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7FB" w:rsidRDefault="00412A60">
      <w:pPr>
        <w:pStyle w:val="CRCoverPage"/>
        <w:tabs>
          <w:tab w:val="right" w:pos="9639"/>
        </w:tabs>
        <w:spacing w:after="0"/>
        <w:rPr>
          <w:b/>
          <w:noProof/>
          <w:sz w:val="24"/>
          <w:szCs w:val="24"/>
          <w:lang w:val="sv-SE"/>
        </w:rPr>
      </w:pPr>
      <w:r>
        <w:rPr>
          <w:b/>
          <w:noProof/>
          <w:sz w:val="24"/>
          <w:szCs w:val="24"/>
          <w:lang w:val="sv-SE"/>
        </w:rPr>
        <w:t>3GPP TSG-RAN2 #113e</w:t>
      </w:r>
      <w:r>
        <w:rPr>
          <w:b/>
          <w:noProof/>
          <w:sz w:val="24"/>
          <w:szCs w:val="24"/>
          <w:lang w:val="sv-SE"/>
        </w:rPr>
        <w:tab/>
        <w:t>R2-21</w:t>
      </w:r>
      <w:r w:rsidR="005277E8">
        <w:rPr>
          <w:b/>
          <w:noProof/>
          <w:sz w:val="24"/>
          <w:szCs w:val="24"/>
          <w:lang w:val="sv-SE"/>
        </w:rPr>
        <w:t>00770</w:t>
      </w:r>
    </w:p>
    <w:p w:rsidR="00B237FB" w:rsidRDefault="00412A60">
      <w:pPr>
        <w:pStyle w:val="CRCoverPage"/>
        <w:outlineLvl w:val="0"/>
        <w:rPr>
          <w:b/>
          <w:noProof/>
          <w:sz w:val="24"/>
          <w:szCs w:val="24"/>
        </w:rPr>
      </w:pPr>
      <w:r>
        <w:rPr>
          <w:b/>
          <w:noProof/>
          <w:sz w:val="24"/>
          <w:szCs w:val="24"/>
        </w:rPr>
        <w:t>Electronic meeting, January 25 – February 5, 2021</w:t>
      </w:r>
    </w:p>
    <w:p w:rsidR="00B237FB" w:rsidRDefault="00B237FB">
      <w:pPr>
        <w:pStyle w:val="a5"/>
        <w:rPr>
          <w:lang w:val="en-GB" w:eastAsia="ko-KR"/>
        </w:rPr>
      </w:pPr>
    </w:p>
    <w:p w:rsidR="00B237FB" w:rsidRDefault="00412A60">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6B6A69">
        <w:rPr>
          <w:rFonts w:ascii="Arial" w:hAnsi="Arial"/>
          <w:sz w:val="24"/>
          <w:lang w:val="en-US" w:eastAsia="ko-KR"/>
        </w:rPr>
        <w:t>8.</w:t>
      </w:r>
      <w:r w:rsidR="007C0391">
        <w:rPr>
          <w:rFonts w:ascii="Arial" w:hAnsi="Arial"/>
          <w:sz w:val="24"/>
          <w:lang w:val="en-US" w:eastAsia="ko-KR"/>
        </w:rPr>
        <w:t>12.2.2</w:t>
      </w:r>
    </w:p>
    <w:p w:rsidR="00B237FB" w:rsidRDefault="00412A60">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B237FB" w:rsidRDefault="00412A60">
      <w:pPr>
        <w:tabs>
          <w:tab w:val="left" w:pos="2216"/>
        </w:tabs>
        <w:ind w:left="1980" w:hanging="1980"/>
        <w:rPr>
          <w:rFonts w:ascii="Arial" w:hAnsi="Arial"/>
          <w:sz w:val="24"/>
          <w:lang w:val="en-US" w:eastAsia="ko-KR"/>
        </w:rPr>
      </w:pPr>
      <w:r>
        <w:rPr>
          <w:rFonts w:ascii="Arial" w:hAnsi="Arial"/>
          <w:b/>
          <w:sz w:val="24"/>
          <w:lang w:val="en-US"/>
        </w:rPr>
        <w:t>Title:</w:t>
      </w:r>
      <w:r w:rsidR="00CA71D2">
        <w:rPr>
          <w:rFonts w:ascii="Arial" w:hAnsi="Arial"/>
          <w:sz w:val="24"/>
          <w:lang w:val="en-US"/>
        </w:rPr>
        <w:t xml:space="preserve"> </w:t>
      </w:r>
      <w:r w:rsidR="00CA71D2">
        <w:rPr>
          <w:rFonts w:ascii="Arial" w:hAnsi="Arial"/>
          <w:sz w:val="24"/>
          <w:lang w:val="en-US"/>
        </w:rPr>
        <w:tab/>
      </w:r>
      <w:r w:rsidR="007C0391">
        <w:rPr>
          <w:rFonts w:ascii="Arial" w:hAnsi="Arial"/>
          <w:sz w:val="24"/>
          <w:lang w:val="en-US" w:eastAsia="ko-KR"/>
        </w:rPr>
        <w:t xml:space="preserve">Discussion on </w:t>
      </w:r>
      <w:r w:rsidR="00C56636">
        <w:rPr>
          <w:rFonts w:ascii="Arial" w:hAnsi="Arial"/>
          <w:sz w:val="24"/>
          <w:lang w:val="en-US" w:eastAsia="ko-KR"/>
        </w:rPr>
        <w:t xml:space="preserve">intended use cases for </w:t>
      </w:r>
      <w:proofErr w:type="spellStart"/>
      <w:r w:rsidR="00C56636">
        <w:rPr>
          <w:rFonts w:ascii="Arial" w:hAnsi="Arial"/>
          <w:sz w:val="24"/>
          <w:lang w:val="en-US" w:eastAsia="ko-KR"/>
        </w:rPr>
        <w:t>RedCap</w:t>
      </w:r>
      <w:proofErr w:type="spellEnd"/>
      <w:r w:rsidR="00C56636">
        <w:rPr>
          <w:rFonts w:ascii="Arial" w:hAnsi="Arial"/>
          <w:sz w:val="24"/>
          <w:lang w:val="en-US" w:eastAsia="ko-KR"/>
        </w:rPr>
        <w:t xml:space="preserve"> UEs</w:t>
      </w:r>
    </w:p>
    <w:p w:rsidR="00B237FB" w:rsidRDefault="00412A60">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B237FB" w:rsidRDefault="00412A60">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3750F" w:rsidRDefault="00285A28" w:rsidP="00C548CA">
      <w:pPr>
        <w:rPr>
          <w:lang w:eastAsia="ko-KR"/>
        </w:rPr>
      </w:pPr>
      <w:r>
        <w:rPr>
          <w:lang w:val="en-US" w:eastAsia="ko-KR"/>
        </w:rPr>
        <w:t xml:space="preserve">RAN2 has discussed </w:t>
      </w:r>
      <w:r>
        <w:rPr>
          <w:lang w:eastAsia="ko-KR"/>
        </w:rPr>
        <w:t>potenti</w:t>
      </w:r>
      <w:r>
        <w:rPr>
          <w:rFonts w:hint="eastAsia"/>
          <w:lang w:eastAsia="ko-KR"/>
        </w:rPr>
        <w:t xml:space="preserve">al solutions </w:t>
      </w:r>
      <w:r>
        <w:rPr>
          <w:lang w:eastAsia="ko-KR"/>
        </w:rPr>
        <w:t xml:space="preserve">to ensure only intended use cases use </w:t>
      </w:r>
      <w:proofErr w:type="spellStart"/>
      <w:r>
        <w:rPr>
          <w:lang w:eastAsia="ko-KR"/>
        </w:rPr>
        <w:t>RedCap</w:t>
      </w:r>
      <w:proofErr w:type="spellEnd"/>
      <w:r>
        <w:rPr>
          <w:lang w:eastAsia="ko-KR"/>
        </w:rPr>
        <w:t xml:space="preserve"> UEs and the solutions are captured in TR. </w:t>
      </w:r>
      <w:r>
        <w:rPr>
          <w:lang w:val="en-US" w:eastAsia="ko-KR"/>
        </w:rPr>
        <w:t>However, it is</w:t>
      </w:r>
      <w:r w:rsidR="00B06463">
        <w:rPr>
          <w:lang w:val="en-US" w:eastAsia="ko-KR"/>
        </w:rPr>
        <w:t xml:space="preserve"> still</w:t>
      </w:r>
      <w:r>
        <w:rPr>
          <w:lang w:val="en-US" w:eastAsia="ko-KR"/>
        </w:rPr>
        <w:t xml:space="preserve"> </w:t>
      </w:r>
      <w:r w:rsidR="004D0FC0">
        <w:rPr>
          <w:lang w:val="en-US" w:eastAsia="ko-KR"/>
        </w:rPr>
        <w:t>un</w:t>
      </w:r>
      <w:r>
        <w:rPr>
          <w:lang w:val="en-US" w:eastAsia="ko-KR"/>
        </w:rPr>
        <w:t xml:space="preserve">clear what the intended use cases of </w:t>
      </w:r>
      <w:proofErr w:type="spellStart"/>
      <w:r>
        <w:rPr>
          <w:lang w:val="en-US" w:eastAsia="ko-KR"/>
        </w:rPr>
        <w:t>RedCap</w:t>
      </w:r>
      <w:proofErr w:type="spellEnd"/>
      <w:r>
        <w:rPr>
          <w:lang w:val="en-US" w:eastAsia="ko-KR"/>
        </w:rPr>
        <w:t xml:space="preserve"> UEs are</w:t>
      </w:r>
      <w:r w:rsidR="00757DD7">
        <w:rPr>
          <w:lang w:val="en-US" w:eastAsia="ko-KR"/>
        </w:rPr>
        <w:t xml:space="preserve"> [1]</w:t>
      </w:r>
      <w:r w:rsidR="00FD6994">
        <w:rPr>
          <w:lang w:val="en-US" w:eastAsia="ko-KR"/>
        </w:rPr>
        <w:t xml:space="preserve">. In RAN2#112-e meeting, </w:t>
      </w:r>
      <w:r w:rsidR="00C548CA">
        <w:rPr>
          <w:lang w:val="en-US" w:eastAsia="ko-KR"/>
        </w:rPr>
        <w:t xml:space="preserve">the following proposal </w:t>
      </w:r>
      <w:r w:rsidR="00960D34">
        <w:rPr>
          <w:lang w:val="en-US" w:eastAsia="ko-KR"/>
        </w:rPr>
        <w:t xml:space="preserve">is summarized </w:t>
      </w:r>
      <w:r w:rsidR="00C548CA">
        <w:rPr>
          <w:lang w:val="en-US" w:eastAsia="ko-KR"/>
        </w:rPr>
        <w:t>for further discussion</w:t>
      </w:r>
      <w:r w:rsidR="00040849">
        <w:rPr>
          <w:lang w:val="en-US" w:eastAsia="ko-KR"/>
        </w:rPr>
        <w:t>.</w:t>
      </w:r>
      <w:r w:rsidR="00043CBA">
        <w:rPr>
          <w:lang w:val="en-US" w:eastAsia="ko-KR"/>
        </w:rPr>
        <w:t xml:space="preserve"> </w:t>
      </w:r>
    </w:p>
    <w:p w:rsidR="00C548CA" w:rsidRDefault="00C548CA">
      <w:pPr>
        <w:rPr>
          <w:lang w:eastAsia="ko-KR"/>
        </w:rPr>
      </w:pPr>
      <w:r w:rsidRPr="00C548CA">
        <w:rPr>
          <w:noProof/>
          <w:lang w:val="en-US" w:eastAsia="ko-K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5715</wp:posOffset>
                </wp:positionV>
                <wp:extent cx="5796280" cy="1121134"/>
                <wp:effectExtent l="0" t="0" r="13970" b="22225"/>
                <wp:wrapNone/>
                <wp:docPr id="1" name="직사각형 1"/>
                <wp:cNvGraphicFramePr/>
                <a:graphic xmlns:a="http://schemas.openxmlformats.org/drawingml/2006/main">
                  <a:graphicData uri="http://schemas.microsoft.com/office/word/2010/wordprocessingShape">
                    <wps:wsp>
                      <wps:cNvSpPr/>
                      <wps:spPr>
                        <a:xfrm>
                          <a:off x="0" y="0"/>
                          <a:ext cx="5796280" cy="112113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548CA" w:rsidRPr="00C548CA" w:rsidRDefault="00C548CA" w:rsidP="00C548CA">
                            <w:pPr>
                              <w:rPr>
                                <w:rFonts w:ascii="Arial" w:hAnsi="Arial" w:cs="Arial"/>
                                <w:b/>
                                <w:color w:val="000000" w:themeColor="text1"/>
                                <w:lang w:eastAsia="ko-KR"/>
                              </w:rPr>
                            </w:pPr>
                            <w:r w:rsidRPr="00C548CA">
                              <w:rPr>
                                <w:rFonts w:ascii="Arial" w:hAnsi="Arial" w:cs="Arial"/>
                                <w:b/>
                                <w:color w:val="000000" w:themeColor="text1"/>
                                <w:lang w:eastAsia="ko-KR"/>
                              </w:rPr>
                              <w:t>RAN2#112-e Chairman’s note</w:t>
                            </w:r>
                          </w:p>
                          <w:p w:rsidR="00C548CA" w:rsidRDefault="00C548CA" w:rsidP="00C548CA">
                            <w:pPr>
                              <w:pStyle w:val="Comments"/>
                              <w:rPr>
                                <w:color w:val="000000" w:themeColor="text1"/>
                              </w:rPr>
                            </w:pPr>
                          </w:p>
                          <w:p w:rsidR="00C548CA" w:rsidRPr="00C548CA" w:rsidRDefault="00C548CA" w:rsidP="00C548CA">
                            <w:pPr>
                              <w:pStyle w:val="Comments"/>
                              <w:rPr>
                                <w:color w:val="000000" w:themeColor="text1"/>
                              </w:rPr>
                            </w:pPr>
                            <w:r w:rsidRPr="00C548CA">
                              <w:rPr>
                                <w:color w:val="000000" w:themeColor="text1"/>
                              </w:rPr>
                              <w:t>Proposals for further discussion:</w:t>
                            </w:r>
                          </w:p>
                          <w:p w:rsidR="00C548CA" w:rsidRPr="00C548CA" w:rsidRDefault="00C548CA" w:rsidP="00C548CA">
                            <w:pPr>
                              <w:pStyle w:val="Comments"/>
                              <w:rPr>
                                <w:color w:val="000000" w:themeColor="text1"/>
                              </w:rPr>
                            </w:pPr>
                            <w:r w:rsidRPr="00C548CA">
                              <w:rPr>
                                <w:color w:val="000000" w:themeColor="text1"/>
                              </w:rPr>
                              <w:t>Proposal 4: RAN2 to discuss the meaning of “intended use cases for RedCap UEs”. Are they possibly the type of services e.g. establishment cause such as video, emergency service? Or the group of applications categorized in IWSN, Video surveillance and Wearables?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직사각형 1" o:spid="_x0000_s1026" style="position:absolute;margin-left:0;margin-top:.45pt;width:456.4pt;height:88.3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" filled="f" strokecolor="black [3213]" strokeweight=".25pt">
                <v:textbox>
                  <w:txbxContent>
                    <w:p w:rsidR="00C548CA" w:rsidRPr="00C548CA" w:rsidRDefault="00C548CA" w:rsidP="00C548CA">
                      <w:pPr>
                        <w:rPr>
                          <w:rFonts w:ascii="Arial" w:hAnsi="Arial" w:cs="Arial"/>
                          <w:b/>
                          <w:color w:val="000000" w:themeColor="text1"/>
                          <w:lang w:eastAsia="ko-KR"/>
                        </w:rPr>
                      </w:pPr>
                      <w:r w:rsidRPr="00C548CA">
                        <w:rPr>
                          <w:rFonts w:ascii="Arial" w:hAnsi="Arial" w:cs="Arial"/>
                          <w:b/>
                          <w:color w:val="000000" w:themeColor="text1"/>
                          <w:lang w:eastAsia="ko-KR"/>
                        </w:rPr>
                        <w:t>RAN2#112-e Chairman’s note</w:t>
                      </w:r>
                    </w:p>
                    <w:p w:rsidR="00C548CA" w:rsidRDefault="00C548CA" w:rsidP="00C548CA">
                      <w:pPr>
                        <w:pStyle w:val="Comments"/>
                        <w:rPr>
                          <w:color w:val="000000" w:themeColor="text1"/>
                        </w:rPr>
                      </w:pPr>
                    </w:p>
                    <w:p w:rsidR="00C548CA" w:rsidRPr="00C548CA" w:rsidRDefault="00C548CA" w:rsidP="00C548CA">
                      <w:pPr>
                        <w:pStyle w:val="Comments"/>
                        <w:rPr>
                          <w:color w:val="000000" w:themeColor="text1"/>
                        </w:rPr>
                      </w:pPr>
                      <w:r w:rsidRPr="00C548CA">
                        <w:rPr>
                          <w:color w:val="000000" w:themeColor="text1"/>
                        </w:rPr>
                        <w:t>Proposals for further discussion:</w:t>
                      </w:r>
                    </w:p>
                    <w:p w:rsidR="00C548CA" w:rsidRPr="00C548CA" w:rsidRDefault="00C548CA" w:rsidP="00C548CA">
                      <w:pPr>
                        <w:pStyle w:val="Comments"/>
                        <w:rPr>
                          <w:color w:val="000000" w:themeColor="text1"/>
                        </w:rPr>
                      </w:pPr>
                      <w:r w:rsidRPr="00C548CA">
                        <w:rPr>
                          <w:color w:val="000000" w:themeColor="text1"/>
                        </w:rPr>
                        <w:t>Proposal 4: RAN2 to discuss the meaning of “intended use cases for RedCap UEs”. Are they possibly the type of services e.g. establishment cause such as video, emergency service? Or the group of applications categorized in IWSN, Video surveillance and Wearables?</w:t>
                      </w:r>
                    </w:p>
                  </w:txbxContent>
                </v:textbox>
                <w10:wrap anchorx="margin"/>
              </v:rect>
            </w:pict>
          </mc:Fallback>
        </mc:AlternateContent>
      </w:r>
    </w:p>
    <w:p w:rsidR="00C548CA" w:rsidRDefault="00C548CA">
      <w:pPr>
        <w:rPr>
          <w:lang w:eastAsia="ko-KR"/>
        </w:rPr>
      </w:pPr>
    </w:p>
    <w:p w:rsidR="00C548CA" w:rsidRDefault="00C548CA">
      <w:pPr>
        <w:rPr>
          <w:lang w:eastAsia="ko-KR"/>
        </w:rPr>
      </w:pPr>
    </w:p>
    <w:p w:rsidR="00C548CA" w:rsidRDefault="00C548CA">
      <w:pPr>
        <w:rPr>
          <w:lang w:eastAsia="ko-KR"/>
        </w:rPr>
      </w:pPr>
    </w:p>
    <w:p w:rsidR="00C548CA" w:rsidRPr="00C548CA" w:rsidRDefault="00C548CA">
      <w:pPr>
        <w:rPr>
          <w:lang w:eastAsia="ko-KR"/>
        </w:rPr>
      </w:pPr>
    </w:p>
    <w:p w:rsidR="00B237FB" w:rsidRPr="00C04EB5" w:rsidRDefault="0023750F">
      <w:pPr>
        <w:rPr>
          <w:lang w:val="en-US" w:eastAsia="ko-KR"/>
        </w:rPr>
      </w:pPr>
      <w:r>
        <w:rPr>
          <w:lang w:eastAsia="ko-KR"/>
        </w:rPr>
        <w:t>T</w:t>
      </w:r>
      <w:r w:rsidR="00412A60">
        <w:rPr>
          <w:rFonts w:hint="eastAsia"/>
          <w:lang w:val="en-US" w:eastAsia="ko-KR"/>
        </w:rPr>
        <w:t>h</w:t>
      </w:r>
      <w:r w:rsidR="00FD6994">
        <w:rPr>
          <w:rFonts w:hint="eastAsia"/>
          <w:lang w:val="en-US" w:eastAsia="ko-KR"/>
        </w:rPr>
        <w:t xml:space="preserve">is document </w:t>
      </w:r>
      <w:r w:rsidR="00FD6994">
        <w:rPr>
          <w:lang w:val="en-US" w:eastAsia="ko-KR"/>
        </w:rPr>
        <w:t>presents</w:t>
      </w:r>
      <w:r w:rsidR="00FD6994">
        <w:rPr>
          <w:rFonts w:hint="eastAsia"/>
          <w:lang w:val="en-US" w:eastAsia="ko-KR"/>
        </w:rPr>
        <w:t xml:space="preserve"> our view on </w:t>
      </w:r>
      <w:r w:rsidR="00FD6994">
        <w:rPr>
          <w:lang w:val="en-US" w:eastAsia="ko-KR"/>
        </w:rPr>
        <w:t xml:space="preserve">intended use cases for </w:t>
      </w:r>
      <w:proofErr w:type="spellStart"/>
      <w:r w:rsidR="00FD6994">
        <w:rPr>
          <w:lang w:val="en-US" w:eastAsia="ko-KR"/>
        </w:rPr>
        <w:t>RedCap</w:t>
      </w:r>
      <w:proofErr w:type="spellEnd"/>
      <w:r w:rsidR="00FD6994">
        <w:rPr>
          <w:lang w:val="en-US" w:eastAsia="ko-KR"/>
        </w:rPr>
        <w:t xml:space="preserve"> UEs. </w:t>
      </w:r>
    </w:p>
    <w:p w:rsidR="00B237FB" w:rsidRDefault="00412A60">
      <w:pPr>
        <w:pStyle w:val="1"/>
        <w:rPr>
          <w:lang w:val="en-US"/>
        </w:rPr>
      </w:pPr>
      <w:r>
        <w:rPr>
          <w:lang w:val="en-US"/>
        </w:rPr>
        <w:t>2.</w:t>
      </w:r>
      <w:r>
        <w:rPr>
          <w:lang w:val="en-US"/>
        </w:rPr>
        <w:tab/>
        <w:t>Discussion</w:t>
      </w:r>
    </w:p>
    <w:p w:rsidR="00890087" w:rsidRDefault="00880A5E" w:rsidP="00647FC7">
      <w:pPr>
        <w:rPr>
          <w:lang w:eastAsia="ko-KR"/>
        </w:rPr>
      </w:pPr>
      <w:r>
        <w:rPr>
          <w:lang w:val="en-US" w:eastAsia="ko-KR"/>
        </w:rPr>
        <w:t xml:space="preserve">In SI description, three use cases of IWSN, smart city and Wearables are targeted to study reduced capabilities. One of main objectives for </w:t>
      </w:r>
      <w:proofErr w:type="spellStart"/>
      <w:r w:rsidR="00890087">
        <w:rPr>
          <w:lang w:eastAsia="ko-KR"/>
        </w:rPr>
        <w:t>RedCap</w:t>
      </w:r>
      <w:proofErr w:type="spellEnd"/>
      <w:r w:rsidR="00890087">
        <w:rPr>
          <w:lang w:eastAsia="ko-KR"/>
        </w:rPr>
        <w:t xml:space="preserve"> study is </w:t>
      </w:r>
      <w:r w:rsidR="00890966">
        <w:rPr>
          <w:lang w:eastAsia="ko-KR"/>
        </w:rPr>
        <w:t xml:space="preserve">to ensure </w:t>
      </w:r>
      <w:proofErr w:type="spellStart"/>
      <w:r w:rsidR="00890966">
        <w:rPr>
          <w:lang w:eastAsia="ko-KR"/>
        </w:rPr>
        <w:t>RedCap</w:t>
      </w:r>
      <w:proofErr w:type="spellEnd"/>
      <w:r w:rsidR="00890966">
        <w:rPr>
          <w:lang w:eastAsia="ko-KR"/>
        </w:rPr>
        <w:t xml:space="preserve"> UEs are only used for the intended use cases.</w:t>
      </w:r>
      <w:r w:rsidR="00890087">
        <w:rPr>
          <w:lang w:eastAsia="ko-KR"/>
        </w:rPr>
        <w:t>.</w:t>
      </w:r>
    </w:p>
    <w:p w:rsidR="00890087" w:rsidRDefault="00890087" w:rsidP="00647FC7">
      <w:pPr>
        <w:rPr>
          <w:lang w:eastAsia="ko-KR"/>
        </w:rPr>
      </w:pPr>
      <w:r w:rsidRPr="00C548CA">
        <w:rPr>
          <w:noProof/>
          <w:lang w:val="en-US" w:eastAsia="ko-KR"/>
        </w:rPr>
        <mc:AlternateContent>
          <mc:Choice Requires="wps">
            <w:drawing>
              <wp:anchor distT="0" distB="0" distL="114300" distR="114300" simplePos="0" relativeHeight="251661312" behindDoc="0" locked="0" layoutInCell="1" allowOverlap="1" wp14:anchorId="1B62BA59" wp14:editId="3593A579">
                <wp:simplePos x="0" y="0"/>
                <wp:positionH relativeFrom="margin">
                  <wp:align>left</wp:align>
                </wp:positionH>
                <wp:positionV relativeFrom="paragraph">
                  <wp:posOffset>9387</wp:posOffset>
                </wp:positionV>
                <wp:extent cx="5939625" cy="2493033"/>
                <wp:effectExtent l="0" t="0" r="23495" b="21590"/>
                <wp:wrapNone/>
                <wp:docPr id="3" name="직사각형 3"/>
                <wp:cNvGraphicFramePr/>
                <a:graphic xmlns:a="http://schemas.openxmlformats.org/drawingml/2006/main">
                  <a:graphicData uri="http://schemas.microsoft.com/office/word/2010/wordprocessingShape">
                    <wps:wsp>
                      <wps:cNvSpPr/>
                      <wps:spPr>
                        <a:xfrm>
                          <a:off x="0" y="0"/>
                          <a:ext cx="5939625" cy="24930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0087" w:rsidRPr="00C548CA" w:rsidRDefault="00890087" w:rsidP="00890087">
                            <w:pPr>
                              <w:rPr>
                                <w:rFonts w:ascii="Arial" w:hAnsi="Arial" w:cs="Arial"/>
                                <w:b/>
                                <w:color w:val="000000" w:themeColor="text1"/>
                                <w:lang w:eastAsia="ko-KR"/>
                              </w:rPr>
                            </w:pPr>
                            <w:r>
                              <w:rPr>
                                <w:rFonts w:ascii="Arial" w:hAnsi="Arial" w:cs="Arial"/>
                                <w:b/>
                                <w:color w:val="000000" w:themeColor="text1"/>
                                <w:lang w:eastAsia="ko-KR"/>
                              </w:rPr>
                              <w:t>SID on Study on support of reduced capability NR devices</w:t>
                            </w:r>
                          </w:p>
                          <w:p w:rsidR="00890087" w:rsidRPr="00960D34" w:rsidRDefault="00960D34" w:rsidP="00890087">
                            <w:pPr>
                              <w:pStyle w:val="Comments"/>
                              <w:rPr>
                                <w:rFonts w:eastAsiaTheme="minorEastAsia"/>
                                <w:b/>
                                <w:i w:val="0"/>
                                <w:color w:val="000000" w:themeColor="text1"/>
                                <w:sz w:val="20"/>
                                <w:szCs w:val="20"/>
                                <w:lang w:eastAsia="ko-KR"/>
                              </w:rPr>
                            </w:pPr>
                            <w:r w:rsidRPr="00960D34">
                              <w:rPr>
                                <w:rFonts w:eastAsiaTheme="minorEastAsia" w:hint="eastAsia"/>
                                <w:b/>
                                <w:i w:val="0"/>
                                <w:color w:val="000000" w:themeColor="text1"/>
                                <w:sz w:val="20"/>
                                <w:szCs w:val="20"/>
                                <w:lang w:eastAsia="ko-KR"/>
                              </w:rPr>
                              <w:t>3. Justification</w:t>
                            </w:r>
                          </w:p>
                          <w:p w:rsidR="00960D34" w:rsidRPr="00960D34" w:rsidRDefault="00960D34" w:rsidP="00890087">
                            <w:pPr>
                              <w:pStyle w:val="Comments"/>
                              <w:rPr>
                                <w:rFonts w:eastAsiaTheme="minorEastAsia"/>
                                <w:i w:val="0"/>
                                <w:color w:val="000000" w:themeColor="text1"/>
                                <w:lang w:eastAsia="ko-KR"/>
                              </w:rPr>
                            </w:pPr>
                            <w:r>
                              <w:rPr>
                                <w:rFonts w:eastAsiaTheme="minorEastAsia"/>
                                <w:i w:val="0"/>
                                <w:color w:val="000000" w:themeColor="text1"/>
                                <w:lang w:eastAsia="ko-KR"/>
                              </w:rPr>
                              <w:t>…..</w:t>
                            </w:r>
                          </w:p>
                          <w:p w:rsidR="00960D34" w:rsidRPr="00880A5E" w:rsidRDefault="00960D34" w:rsidP="00960D34">
                            <w:pPr>
                              <w:ind w:right="-99"/>
                              <w:rPr>
                                <w:color w:val="000000" w:themeColor="text1"/>
                                <w:lang w:val="en-US"/>
                              </w:rPr>
                            </w:pPr>
                            <w:r w:rsidRPr="00880A5E">
                              <w:rPr>
                                <w:color w:val="000000" w:themeColor="text1"/>
                                <w:lang w:val="en-US"/>
                              </w:rPr>
                              <w:t xml:space="preserve">The intention is to study a UE feature and parameter list with lower end capabilities, relative to Release 16 </w:t>
                            </w:r>
                            <w:proofErr w:type="spellStart"/>
                            <w:r w:rsidRPr="00880A5E">
                              <w:rPr>
                                <w:color w:val="000000" w:themeColor="text1"/>
                                <w:lang w:val="en-US"/>
                              </w:rPr>
                              <w:t>eMBB</w:t>
                            </w:r>
                            <w:proofErr w:type="spellEnd"/>
                            <w:r w:rsidRPr="00880A5E">
                              <w:rPr>
                                <w:color w:val="000000" w:themeColor="text1"/>
                                <w:lang w:val="en-US"/>
                              </w:rPr>
                              <w:t xml:space="preserve"> and URLLC NR </w:t>
                            </w:r>
                            <w:r w:rsidRPr="00880A5E">
                              <w:rPr>
                                <w:color w:val="000000" w:themeColor="text1"/>
                                <w:highlight w:val="yellow"/>
                                <w:lang w:val="en-US"/>
                              </w:rPr>
                              <w:t>to serve the three use cases mentioned above</w:t>
                            </w:r>
                            <w:r w:rsidRPr="00880A5E">
                              <w:rPr>
                                <w:color w:val="000000" w:themeColor="text1"/>
                                <w:lang w:val="en-US"/>
                              </w:rPr>
                              <w:t>.</w:t>
                            </w:r>
                          </w:p>
                          <w:p w:rsidR="00960D34" w:rsidRPr="00880A5E" w:rsidRDefault="00960D34" w:rsidP="00890087">
                            <w:pPr>
                              <w:pStyle w:val="Comments"/>
                              <w:rPr>
                                <w:rFonts w:eastAsiaTheme="minorEastAsia"/>
                                <w:i w:val="0"/>
                                <w:color w:val="000000" w:themeColor="text1"/>
                                <w:lang w:val="en-US" w:eastAsia="ko-KR"/>
                              </w:rPr>
                            </w:pPr>
                          </w:p>
                          <w:p w:rsidR="00960D34" w:rsidRPr="00880A5E" w:rsidRDefault="00960D34" w:rsidP="00890087">
                            <w:pPr>
                              <w:pStyle w:val="Comments"/>
                              <w:rPr>
                                <w:rFonts w:eastAsiaTheme="minorEastAsia"/>
                                <w:b/>
                                <w:i w:val="0"/>
                                <w:color w:val="000000" w:themeColor="text1"/>
                                <w:sz w:val="20"/>
                                <w:szCs w:val="20"/>
                                <w:lang w:val="en-US" w:eastAsia="ko-KR"/>
                              </w:rPr>
                            </w:pPr>
                            <w:r w:rsidRPr="00880A5E">
                              <w:rPr>
                                <w:rFonts w:eastAsiaTheme="minorEastAsia"/>
                                <w:b/>
                                <w:i w:val="0"/>
                                <w:color w:val="000000" w:themeColor="text1"/>
                                <w:sz w:val="20"/>
                                <w:szCs w:val="20"/>
                                <w:lang w:val="en-US" w:eastAsia="ko-KR"/>
                              </w:rPr>
                              <w:t>4. Objective</w:t>
                            </w:r>
                          </w:p>
                          <w:p w:rsidR="00960D34" w:rsidRPr="00880A5E" w:rsidRDefault="00960D34" w:rsidP="00890087">
                            <w:pPr>
                              <w:pStyle w:val="Comments"/>
                              <w:rPr>
                                <w:rFonts w:eastAsiaTheme="minorEastAsia"/>
                                <w:b/>
                                <w:i w:val="0"/>
                                <w:color w:val="000000" w:themeColor="text1"/>
                                <w:sz w:val="20"/>
                                <w:szCs w:val="20"/>
                                <w:lang w:val="en-US" w:eastAsia="ko-KR"/>
                              </w:rPr>
                            </w:pPr>
                            <w:r w:rsidRPr="00880A5E">
                              <w:rPr>
                                <w:rFonts w:eastAsiaTheme="minorEastAsia"/>
                                <w:b/>
                                <w:i w:val="0"/>
                                <w:color w:val="000000" w:themeColor="text1"/>
                                <w:sz w:val="20"/>
                                <w:szCs w:val="20"/>
                                <w:lang w:val="en-US" w:eastAsia="ko-KR"/>
                              </w:rPr>
                              <w:t>4.1 Objective</w:t>
                            </w:r>
                          </w:p>
                          <w:p w:rsidR="00960D34" w:rsidRPr="00880A5E" w:rsidRDefault="00960D34" w:rsidP="00890087">
                            <w:pPr>
                              <w:pStyle w:val="Comments"/>
                              <w:rPr>
                                <w:rFonts w:eastAsiaTheme="minorEastAsia"/>
                                <w:i w:val="0"/>
                                <w:color w:val="000000" w:themeColor="text1"/>
                                <w:lang w:val="en-US" w:eastAsia="ko-KR"/>
                              </w:rPr>
                            </w:pPr>
                          </w:p>
                          <w:p w:rsidR="00890087" w:rsidRPr="00880A5E" w:rsidRDefault="00890087" w:rsidP="00890087">
                            <w:pPr>
                              <w:ind w:right="-99"/>
                              <w:rPr>
                                <w:color w:val="000000" w:themeColor="text1"/>
                                <w:lang w:val="en-US" w:eastAsia="en-GB"/>
                              </w:rPr>
                            </w:pPr>
                            <w:r w:rsidRPr="00880A5E">
                              <w:rPr>
                                <w:rFonts w:eastAsia="SimSun"/>
                                <w:color w:val="000000" w:themeColor="text1"/>
                                <w:lang w:val="en-US" w:eastAsia="ja-JP"/>
                              </w:rPr>
                              <w:t xml:space="preserve">Study standardization framework and principles for how to define and constrain such reduced capabilities – considering definition of a limited set of one or more device types and considering </w:t>
                            </w:r>
                            <w:r w:rsidRPr="00880A5E">
                              <w:rPr>
                                <w:rFonts w:eastAsia="SimSun"/>
                                <w:color w:val="000000" w:themeColor="text1"/>
                                <w:highlight w:val="yellow"/>
                                <w:lang w:val="en-US" w:eastAsia="ja-JP"/>
                              </w:rPr>
                              <w:t>how to ensure those device types are only used for the intended use cases</w:t>
                            </w:r>
                            <w:r w:rsidRPr="00880A5E">
                              <w:rPr>
                                <w:rFonts w:eastAsia="SimSun"/>
                                <w:color w:val="000000" w:themeColor="text1"/>
                                <w:lang w:val="en-US" w:eastAsia="ja-JP"/>
                              </w:rPr>
                              <w:t xml:space="preserve"> [RAN2, RAN1].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2BA59" id="직사각형 3" o:spid="_x0000_s1027" style="position:absolute;margin-left:0;margin-top:.75pt;width:467.7pt;height:196.3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" filled="f" strokecolor="black [3213]" strokeweight=".25pt">
                <v:textbox>
                  <w:txbxContent>
                    <w:p w:rsidR="00890087" w:rsidRPr="00C548CA" w:rsidRDefault="00890087" w:rsidP="00890087">
                      <w:pPr>
                        <w:rPr>
                          <w:rFonts w:ascii="Arial" w:hAnsi="Arial" w:cs="Arial"/>
                          <w:b/>
                          <w:color w:val="000000" w:themeColor="text1"/>
                          <w:lang w:eastAsia="ko-KR"/>
                        </w:rPr>
                      </w:pPr>
                      <w:r>
                        <w:rPr>
                          <w:rFonts w:ascii="Arial" w:hAnsi="Arial" w:cs="Arial"/>
                          <w:b/>
                          <w:color w:val="000000" w:themeColor="text1"/>
                          <w:lang w:eastAsia="ko-KR"/>
                        </w:rPr>
                        <w:t>SID on Study on support of reduced capability NR devices</w:t>
                      </w:r>
                    </w:p>
                    <w:p w:rsidR="00890087" w:rsidRPr="00960D34" w:rsidRDefault="00960D34" w:rsidP="00890087">
                      <w:pPr>
                        <w:pStyle w:val="Comments"/>
                        <w:rPr>
                          <w:rFonts w:eastAsiaTheme="minorEastAsia"/>
                          <w:b/>
                          <w:i w:val="0"/>
                          <w:color w:val="000000" w:themeColor="text1"/>
                          <w:sz w:val="20"/>
                          <w:szCs w:val="20"/>
                          <w:lang w:eastAsia="ko-KR"/>
                        </w:rPr>
                      </w:pPr>
                      <w:r w:rsidRPr="00960D34">
                        <w:rPr>
                          <w:rFonts w:eastAsiaTheme="minorEastAsia" w:hint="eastAsia"/>
                          <w:b/>
                          <w:i w:val="0"/>
                          <w:color w:val="000000" w:themeColor="text1"/>
                          <w:sz w:val="20"/>
                          <w:szCs w:val="20"/>
                          <w:lang w:eastAsia="ko-KR"/>
                        </w:rPr>
                        <w:t>3. Justification</w:t>
                      </w:r>
                    </w:p>
                    <w:p w:rsidR="00960D34" w:rsidRPr="00960D34" w:rsidRDefault="00960D34" w:rsidP="00890087">
                      <w:pPr>
                        <w:pStyle w:val="Comments"/>
                        <w:rPr>
                          <w:rFonts w:eastAsiaTheme="minorEastAsia"/>
                          <w:i w:val="0"/>
                          <w:color w:val="000000" w:themeColor="text1"/>
                          <w:lang w:eastAsia="ko-KR"/>
                        </w:rPr>
                      </w:pPr>
                      <w:r>
                        <w:rPr>
                          <w:rFonts w:eastAsiaTheme="minorEastAsia"/>
                          <w:i w:val="0"/>
                          <w:color w:val="000000" w:themeColor="text1"/>
                          <w:lang w:eastAsia="ko-KR"/>
                        </w:rPr>
                        <w:t>…..</w:t>
                      </w:r>
                    </w:p>
                    <w:p w:rsidR="00960D34" w:rsidRPr="00880A5E" w:rsidRDefault="00960D34" w:rsidP="00960D34">
                      <w:pPr>
                        <w:ind w:right="-99"/>
                        <w:rPr>
                          <w:color w:val="000000" w:themeColor="text1"/>
                          <w:lang w:val="en-US"/>
                        </w:rPr>
                      </w:pPr>
                      <w:r w:rsidRPr="00880A5E">
                        <w:rPr>
                          <w:color w:val="000000" w:themeColor="text1"/>
                          <w:lang w:val="en-US"/>
                        </w:rPr>
                        <w:t xml:space="preserve">The intention is to study a UE feature and parameter list with lower end capabilities, relative to Release 16 </w:t>
                      </w:r>
                      <w:proofErr w:type="spellStart"/>
                      <w:r w:rsidRPr="00880A5E">
                        <w:rPr>
                          <w:color w:val="000000" w:themeColor="text1"/>
                          <w:lang w:val="en-US"/>
                        </w:rPr>
                        <w:t>eMBB</w:t>
                      </w:r>
                      <w:proofErr w:type="spellEnd"/>
                      <w:r w:rsidRPr="00880A5E">
                        <w:rPr>
                          <w:color w:val="000000" w:themeColor="text1"/>
                          <w:lang w:val="en-US"/>
                        </w:rPr>
                        <w:t xml:space="preserve"> and URLLC NR </w:t>
                      </w:r>
                      <w:r w:rsidRPr="00880A5E">
                        <w:rPr>
                          <w:color w:val="000000" w:themeColor="text1"/>
                          <w:highlight w:val="yellow"/>
                          <w:lang w:val="en-US"/>
                        </w:rPr>
                        <w:t>to serve the three use cases mentioned above</w:t>
                      </w:r>
                      <w:r w:rsidRPr="00880A5E">
                        <w:rPr>
                          <w:color w:val="000000" w:themeColor="text1"/>
                          <w:lang w:val="en-US"/>
                        </w:rPr>
                        <w:t>.</w:t>
                      </w:r>
                    </w:p>
                    <w:p w:rsidR="00960D34" w:rsidRPr="00880A5E" w:rsidRDefault="00960D34" w:rsidP="00890087">
                      <w:pPr>
                        <w:pStyle w:val="Comments"/>
                        <w:rPr>
                          <w:rFonts w:eastAsiaTheme="minorEastAsia"/>
                          <w:i w:val="0"/>
                          <w:color w:val="000000" w:themeColor="text1"/>
                          <w:lang w:val="en-US" w:eastAsia="ko-KR"/>
                        </w:rPr>
                      </w:pPr>
                    </w:p>
                    <w:p w:rsidR="00960D34" w:rsidRPr="00880A5E" w:rsidRDefault="00960D34" w:rsidP="00890087">
                      <w:pPr>
                        <w:pStyle w:val="Comments"/>
                        <w:rPr>
                          <w:rFonts w:eastAsiaTheme="minorEastAsia"/>
                          <w:b/>
                          <w:i w:val="0"/>
                          <w:color w:val="000000" w:themeColor="text1"/>
                          <w:sz w:val="20"/>
                          <w:szCs w:val="20"/>
                          <w:lang w:val="en-US" w:eastAsia="ko-KR"/>
                        </w:rPr>
                      </w:pPr>
                      <w:r w:rsidRPr="00880A5E">
                        <w:rPr>
                          <w:rFonts w:eastAsiaTheme="minorEastAsia"/>
                          <w:b/>
                          <w:i w:val="0"/>
                          <w:color w:val="000000" w:themeColor="text1"/>
                          <w:sz w:val="20"/>
                          <w:szCs w:val="20"/>
                          <w:lang w:val="en-US" w:eastAsia="ko-KR"/>
                        </w:rPr>
                        <w:t>4. Objective</w:t>
                      </w:r>
                    </w:p>
                    <w:p w:rsidR="00960D34" w:rsidRPr="00880A5E" w:rsidRDefault="00960D34" w:rsidP="00890087">
                      <w:pPr>
                        <w:pStyle w:val="Comments"/>
                        <w:rPr>
                          <w:rFonts w:eastAsiaTheme="minorEastAsia"/>
                          <w:b/>
                          <w:i w:val="0"/>
                          <w:color w:val="000000" w:themeColor="text1"/>
                          <w:sz w:val="20"/>
                          <w:szCs w:val="20"/>
                          <w:lang w:val="en-US" w:eastAsia="ko-KR"/>
                        </w:rPr>
                      </w:pPr>
                      <w:r w:rsidRPr="00880A5E">
                        <w:rPr>
                          <w:rFonts w:eastAsiaTheme="minorEastAsia"/>
                          <w:b/>
                          <w:i w:val="0"/>
                          <w:color w:val="000000" w:themeColor="text1"/>
                          <w:sz w:val="20"/>
                          <w:szCs w:val="20"/>
                          <w:lang w:val="en-US" w:eastAsia="ko-KR"/>
                        </w:rPr>
                        <w:t>4.1 Objective</w:t>
                      </w:r>
                    </w:p>
                    <w:p w:rsidR="00960D34" w:rsidRPr="00880A5E" w:rsidRDefault="00960D34" w:rsidP="00890087">
                      <w:pPr>
                        <w:pStyle w:val="Comments"/>
                        <w:rPr>
                          <w:rFonts w:eastAsiaTheme="minorEastAsia"/>
                          <w:i w:val="0"/>
                          <w:color w:val="000000" w:themeColor="text1"/>
                          <w:lang w:val="en-US" w:eastAsia="ko-KR"/>
                        </w:rPr>
                      </w:pPr>
                    </w:p>
                    <w:p w:rsidR="00890087" w:rsidRPr="00880A5E" w:rsidRDefault="00890087" w:rsidP="00890087">
                      <w:pPr>
                        <w:ind w:right="-99"/>
                        <w:rPr>
                          <w:color w:val="000000" w:themeColor="text1"/>
                          <w:lang w:val="en-US" w:eastAsia="en-GB"/>
                        </w:rPr>
                      </w:pPr>
                      <w:r w:rsidRPr="00880A5E">
                        <w:rPr>
                          <w:rFonts w:eastAsia="SimSun"/>
                          <w:color w:val="000000" w:themeColor="text1"/>
                          <w:lang w:val="en-US" w:eastAsia="ja-JP"/>
                        </w:rPr>
                        <w:t xml:space="preserve">Study standardization framework and principles for how to define and constrain such reduced capabilities – considering definition of a limited set of one or more device types and considering </w:t>
                      </w:r>
                      <w:r w:rsidRPr="00880A5E">
                        <w:rPr>
                          <w:rFonts w:eastAsia="SimSun"/>
                          <w:color w:val="000000" w:themeColor="text1"/>
                          <w:highlight w:val="yellow"/>
                          <w:lang w:val="en-US" w:eastAsia="ja-JP"/>
                        </w:rPr>
                        <w:t>how to ensure those device types are only used for the intended use cases</w:t>
                      </w:r>
                      <w:r w:rsidRPr="00880A5E">
                        <w:rPr>
                          <w:rFonts w:eastAsia="SimSun"/>
                          <w:color w:val="000000" w:themeColor="text1"/>
                          <w:lang w:val="en-US" w:eastAsia="ja-JP"/>
                        </w:rPr>
                        <w:t xml:space="preserve"> [RAN2, RAN1].</w:t>
                      </w:r>
                    </w:p>
                  </w:txbxContent>
                </v:textbox>
                <w10:wrap anchorx="margin"/>
              </v:rect>
            </w:pict>
          </mc:Fallback>
        </mc:AlternateContent>
      </w:r>
    </w:p>
    <w:p w:rsidR="00890087" w:rsidRPr="00890087" w:rsidRDefault="00890087" w:rsidP="00647FC7">
      <w:pPr>
        <w:rPr>
          <w:lang w:val="en-US" w:eastAsia="ko-KR"/>
        </w:rPr>
      </w:pPr>
    </w:p>
    <w:p w:rsidR="00890087" w:rsidRDefault="00890087" w:rsidP="00647FC7">
      <w:pPr>
        <w:rPr>
          <w:lang w:eastAsia="ko-KR"/>
        </w:rPr>
      </w:pPr>
    </w:p>
    <w:p w:rsidR="00890087" w:rsidRDefault="00890087" w:rsidP="00647FC7">
      <w:pPr>
        <w:rPr>
          <w:lang w:eastAsia="ko-KR"/>
        </w:rPr>
      </w:pPr>
    </w:p>
    <w:p w:rsidR="00960D34" w:rsidRDefault="00960D34" w:rsidP="00CA050D">
      <w:pPr>
        <w:pStyle w:val="PL"/>
        <w:rPr>
          <w:rFonts w:ascii="Times New Roman" w:eastAsiaTheme="minorEastAsia" w:hAnsi="Times New Roman"/>
          <w:color w:val="212529"/>
          <w:sz w:val="20"/>
          <w:shd w:val="clear" w:color="auto" w:fill="FFFFFF"/>
          <w:lang w:val="en-GB"/>
        </w:rPr>
      </w:pPr>
    </w:p>
    <w:p w:rsidR="00960D34" w:rsidRDefault="00960D34" w:rsidP="00CA050D">
      <w:pPr>
        <w:pStyle w:val="PL"/>
        <w:rPr>
          <w:rFonts w:ascii="Times New Roman" w:eastAsiaTheme="minorEastAsia" w:hAnsi="Times New Roman"/>
          <w:color w:val="212529"/>
          <w:sz w:val="20"/>
          <w:shd w:val="clear" w:color="auto" w:fill="FFFFFF"/>
          <w:lang w:val="en-GB"/>
        </w:rPr>
      </w:pPr>
    </w:p>
    <w:p w:rsidR="00960D34" w:rsidRDefault="00960D34" w:rsidP="00CA050D">
      <w:pPr>
        <w:pStyle w:val="PL"/>
        <w:rPr>
          <w:rFonts w:ascii="Times New Roman" w:eastAsiaTheme="minorEastAsia" w:hAnsi="Times New Roman"/>
          <w:color w:val="212529"/>
          <w:sz w:val="20"/>
          <w:shd w:val="clear" w:color="auto" w:fill="FFFFFF"/>
          <w:lang w:val="en-GB"/>
        </w:rPr>
      </w:pPr>
    </w:p>
    <w:p w:rsidR="00960D34" w:rsidRDefault="00960D34" w:rsidP="00CA050D">
      <w:pPr>
        <w:pStyle w:val="PL"/>
        <w:rPr>
          <w:rFonts w:ascii="Times New Roman" w:eastAsiaTheme="minorEastAsia" w:hAnsi="Times New Roman"/>
          <w:color w:val="212529"/>
          <w:sz w:val="20"/>
          <w:shd w:val="clear" w:color="auto" w:fill="FFFFFF"/>
          <w:lang w:val="en-GB"/>
        </w:rPr>
      </w:pPr>
    </w:p>
    <w:p w:rsidR="00960D34" w:rsidRDefault="00960D34" w:rsidP="00CA050D">
      <w:pPr>
        <w:pStyle w:val="PL"/>
        <w:rPr>
          <w:rFonts w:ascii="Times New Roman" w:eastAsiaTheme="minorEastAsia" w:hAnsi="Times New Roman"/>
          <w:color w:val="212529"/>
          <w:sz w:val="20"/>
          <w:shd w:val="clear" w:color="auto" w:fill="FFFFFF"/>
          <w:lang w:val="en-GB"/>
        </w:rPr>
      </w:pPr>
    </w:p>
    <w:p w:rsidR="00960D34" w:rsidRDefault="00960D34" w:rsidP="00CA050D">
      <w:pPr>
        <w:pStyle w:val="PL"/>
        <w:rPr>
          <w:rFonts w:ascii="Times New Roman" w:eastAsiaTheme="minorEastAsia" w:hAnsi="Times New Roman"/>
          <w:color w:val="212529"/>
          <w:sz w:val="20"/>
          <w:shd w:val="clear" w:color="auto" w:fill="FFFFFF"/>
          <w:lang w:val="en-GB"/>
        </w:rPr>
      </w:pPr>
    </w:p>
    <w:p w:rsidR="004C5982" w:rsidRDefault="00223F6A" w:rsidP="004C5982">
      <w:pPr>
        <w:pStyle w:val="PL"/>
        <w:rPr>
          <w:rFonts w:ascii="Times New Roman" w:eastAsiaTheme="minorEastAsia" w:hAnsi="Times New Roman"/>
          <w:color w:val="212529"/>
          <w:sz w:val="20"/>
          <w:shd w:val="clear" w:color="auto" w:fill="FFFFFF"/>
        </w:rPr>
      </w:pPr>
      <w:r>
        <w:rPr>
          <w:rFonts w:ascii="Times New Roman" w:eastAsiaTheme="minorEastAsia" w:hAnsi="Times New Roman"/>
          <w:color w:val="212529"/>
          <w:sz w:val="20"/>
          <w:shd w:val="clear" w:color="auto" w:fill="FFFFFF"/>
        </w:rPr>
        <w:t xml:space="preserve">In our understanding, the intended use cases is a group of applications targeted for </w:t>
      </w:r>
      <w:proofErr w:type="spellStart"/>
      <w:r>
        <w:rPr>
          <w:rFonts w:ascii="Times New Roman" w:eastAsiaTheme="minorEastAsia" w:hAnsi="Times New Roman"/>
          <w:color w:val="212529"/>
          <w:sz w:val="20"/>
          <w:shd w:val="clear" w:color="auto" w:fill="FFFFFF"/>
        </w:rPr>
        <w:t>RedCap</w:t>
      </w:r>
      <w:proofErr w:type="spellEnd"/>
      <w:r>
        <w:rPr>
          <w:rFonts w:ascii="Times New Roman" w:eastAsiaTheme="minorEastAsia" w:hAnsi="Times New Roman"/>
          <w:color w:val="212529"/>
          <w:sz w:val="20"/>
          <w:shd w:val="clear" w:color="auto" w:fill="FFFFFF"/>
        </w:rPr>
        <w:t xml:space="preserve"> UEs, for example, a group of applications categorized </w:t>
      </w:r>
      <w:r>
        <w:rPr>
          <w:rFonts w:ascii="Times New Roman" w:eastAsiaTheme="minorEastAsia" w:hAnsi="Times New Roman" w:hint="eastAsia"/>
          <w:color w:val="212529"/>
          <w:sz w:val="20"/>
          <w:shd w:val="clear" w:color="auto" w:fill="FFFFFF"/>
        </w:rPr>
        <w:t>in</w:t>
      </w:r>
      <w:r>
        <w:rPr>
          <w:rFonts w:ascii="Times New Roman" w:eastAsiaTheme="minorEastAsia" w:hAnsi="Times New Roman"/>
          <w:color w:val="212529"/>
          <w:sz w:val="20"/>
          <w:shd w:val="clear" w:color="auto" w:fill="FFFFFF"/>
        </w:rPr>
        <w:t xml:space="preserve"> IWSN, smart city and wearables. However, l</w:t>
      </w:r>
      <w:r>
        <w:rPr>
          <w:rFonts w:ascii="Times New Roman" w:eastAsiaTheme="minorEastAsia" w:hAnsi="Times New Roman" w:hint="eastAsia"/>
          <w:color w:val="212529"/>
          <w:sz w:val="20"/>
          <w:shd w:val="clear" w:color="auto" w:fill="FFFFFF"/>
        </w:rPr>
        <w:t xml:space="preserve">ooking at the </w:t>
      </w:r>
      <w:r>
        <w:rPr>
          <w:rFonts w:ascii="Times New Roman" w:eastAsiaTheme="minorEastAsia" w:hAnsi="Times New Roman"/>
          <w:color w:val="212529"/>
          <w:sz w:val="20"/>
          <w:shd w:val="clear" w:color="auto" w:fill="FFFFFF"/>
        </w:rPr>
        <w:t xml:space="preserve">discussions and </w:t>
      </w:r>
      <w:r>
        <w:rPr>
          <w:rFonts w:ascii="Times New Roman" w:eastAsiaTheme="minorEastAsia" w:hAnsi="Times New Roman" w:hint="eastAsia"/>
          <w:color w:val="212529"/>
          <w:sz w:val="20"/>
          <w:shd w:val="clear" w:color="auto" w:fill="FFFFFF"/>
        </w:rPr>
        <w:t xml:space="preserve">solutions, </w:t>
      </w:r>
      <w:r>
        <w:rPr>
          <w:rFonts w:ascii="Times New Roman" w:eastAsiaTheme="minorEastAsia" w:hAnsi="Times New Roman"/>
          <w:color w:val="212529"/>
          <w:sz w:val="20"/>
          <w:shd w:val="clear" w:color="auto" w:fill="FFFFFF"/>
        </w:rPr>
        <w:t xml:space="preserve">it seems that different companies have different understanding about the intended use cases. </w:t>
      </w:r>
      <w:r w:rsidR="004C5982">
        <w:rPr>
          <w:rFonts w:ascii="Times New Roman" w:eastAsiaTheme="minorEastAsia" w:hAnsi="Times New Roman" w:hint="eastAsia"/>
          <w:color w:val="212529"/>
          <w:sz w:val="20"/>
          <w:shd w:val="clear" w:color="auto" w:fill="FFFFFF"/>
        </w:rPr>
        <w:t xml:space="preserve">To further discuss details of possible solutions to ensure the </w:t>
      </w:r>
      <w:proofErr w:type="spellStart"/>
      <w:r w:rsidR="004C5982">
        <w:rPr>
          <w:rFonts w:ascii="Times New Roman" w:eastAsiaTheme="minorEastAsia" w:hAnsi="Times New Roman" w:hint="eastAsia"/>
          <w:color w:val="212529"/>
          <w:sz w:val="20"/>
          <w:shd w:val="clear" w:color="auto" w:fill="FFFFFF"/>
        </w:rPr>
        <w:t>RedCap</w:t>
      </w:r>
      <w:proofErr w:type="spellEnd"/>
      <w:r w:rsidR="004C5982">
        <w:rPr>
          <w:rFonts w:ascii="Times New Roman" w:eastAsiaTheme="minorEastAsia" w:hAnsi="Times New Roman" w:hint="eastAsia"/>
          <w:color w:val="212529"/>
          <w:sz w:val="20"/>
          <w:shd w:val="clear" w:color="auto" w:fill="FFFFFF"/>
        </w:rPr>
        <w:t xml:space="preserve"> UEs </w:t>
      </w:r>
      <w:r w:rsidR="004C5982">
        <w:rPr>
          <w:rFonts w:ascii="Times New Roman" w:eastAsiaTheme="minorEastAsia" w:hAnsi="Times New Roman"/>
          <w:color w:val="212529"/>
          <w:sz w:val="20"/>
          <w:shd w:val="clear" w:color="auto" w:fill="FFFFFF"/>
        </w:rPr>
        <w:t xml:space="preserve">are only used for intended use cases, the meaning of “intended use cases” should be clarified. </w:t>
      </w:r>
    </w:p>
    <w:p w:rsidR="00223F6A" w:rsidRPr="004C5982" w:rsidRDefault="00223F6A" w:rsidP="00223F6A">
      <w:pPr>
        <w:pStyle w:val="PL"/>
        <w:rPr>
          <w:rFonts w:ascii="Times New Roman" w:eastAsiaTheme="minorEastAsia" w:hAnsi="Times New Roman"/>
          <w:color w:val="212529"/>
          <w:sz w:val="20"/>
          <w:shd w:val="clear" w:color="auto" w:fill="FFFFFF"/>
        </w:rPr>
      </w:pPr>
    </w:p>
    <w:p w:rsidR="00223F6A" w:rsidRDefault="00223F6A" w:rsidP="00223F6A">
      <w:pPr>
        <w:pStyle w:val="PL"/>
        <w:rPr>
          <w:rFonts w:ascii="Times New Roman" w:eastAsiaTheme="minorEastAsia" w:hAnsi="Times New Roman"/>
          <w:color w:val="212529"/>
          <w:sz w:val="20"/>
          <w:shd w:val="clear" w:color="auto" w:fill="FFFFFF"/>
        </w:rPr>
      </w:pPr>
      <w:r>
        <w:rPr>
          <w:rFonts w:ascii="Times New Roman" w:eastAsiaTheme="minorEastAsia" w:hAnsi="Times New Roman"/>
          <w:color w:val="212529"/>
          <w:sz w:val="20"/>
          <w:shd w:val="clear" w:color="auto" w:fill="FFFFFF"/>
        </w:rPr>
        <w:t>The followings</w:t>
      </w:r>
      <w:r w:rsidRPr="00223F6A">
        <w:rPr>
          <w:rFonts w:ascii="Times New Roman" w:eastAsiaTheme="minorEastAsia" w:hAnsi="Times New Roman"/>
          <w:color w:val="212529"/>
          <w:sz w:val="20"/>
          <w:shd w:val="clear" w:color="auto" w:fill="FFFFFF"/>
        </w:rPr>
        <w:t xml:space="preserve"> </w:t>
      </w:r>
      <w:r>
        <w:rPr>
          <w:rFonts w:ascii="Times New Roman" w:eastAsiaTheme="minorEastAsia" w:hAnsi="Times New Roman"/>
          <w:color w:val="212529"/>
          <w:sz w:val="20"/>
          <w:shd w:val="clear" w:color="auto" w:fill="FFFFFF"/>
        </w:rPr>
        <w:t xml:space="preserve">are potential solutions considered in the SI phase.  </w:t>
      </w:r>
      <w:r>
        <w:rPr>
          <w:rFonts w:ascii="Times New Roman" w:eastAsiaTheme="minorEastAsia" w:hAnsi="Times New Roman" w:hint="eastAsia"/>
          <w:color w:val="212529"/>
          <w:sz w:val="20"/>
          <w:shd w:val="clear" w:color="auto" w:fill="FFFFFF"/>
        </w:rPr>
        <w:t xml:space="preserve"> </w:t>
      </w:r>
      <w:r>
        <w:rPr>
          <w:rFonts w:ascii="Times New Roman" w:eastAsiaTheme="minorEastAsia" w:hAnsi="Times New Roman"/>
          <w:color w:val="212529"/>
          <w:sz w:val="20"/>
          <w:shd w:val="clear" w:color="auto" w:fill="FFFFFF"/>
        </w:rPr>
        <w:t xml:space="preserve">   </w:t>
      </w:r>
    </w:p>
    <w:p w:rsidR="00C40AA2" w:rsidRDefault="00C40AA2" w:rsidP="00C40AA2">
      <w:pPr>
        <w:pStyle w:val="PL"/>
        <w:numPr>
          <w:ilvl w:val="0"/>
          <w:numId w:val="14"/>
        </w:numPr>
        <w:rPr>
          <w:rFonts w:ascii="Times New Roman" w:eastAsiaTheme="minorEastAsia" w:hAnsi="Times New Roman"/>
          <w:color w:val="212529"/>
          <w:sz w:val="20"/>
          <w:shd w:val="clear" w:color="auto" w:fill="FFFFFF"/>
        </w:rPr>
      </w:pPr>
      <w:r>
        <w:rPr>
          <w:rFonts w:ascii="Times New Roman" w:eastAsiaTheme="minorEastAsia" w:hAnsi="Times New Roman"/>
          <w:color w:val="212529"/>
          <w:sz w:val="20"/>
          <w:shd w:val="clear" w:color="auto" w:fill="FFFFFF"/>
        </w:rPr>
        <w:t>Option 1: RRC Reject based approach</w:t>
      </w:r>
    </w:p>
    <w:p w:rsidR="00C40AA2" w:rsidRDefault="00C40AA2" w:rsidP="00C40AA2">
      <w:pPr>
        <w:pStyle w:val="PL"/>
        <w:numPr>
          <w:ilvl w:val="0"/>
          <w:numId w:val="14"/>
        </w:numPr>
        <w:rPr>
          <w:rFonts w:ascii="Times New Roman" w:eastAsiaTheme="minorEastAsia" w:hAnsi="Times New Roman"/>
          <w:color w:val="212529"/>
          <w:sz w:val="20"/>
          <w:shd w:val="clear" w:color="auto" w:fill="FFFFFF"/>
        </w:rPr>
      </w:pPr>
      <w:r>
        <w:rPr>
          <w:rFonts w:ascii="Times New Roman" w:eastAsiaTheme="minorEastAsia" w:hAnsi="Times New Roman"/>
          <w:color w:val="212529"/>
          <w:sz w:val="20"/>
          <w:shd w:val="clear" w:color="auto" w:fill="FFFFFF"/>
        </w:rPr>
        <w:t>Option 2: Subscription validation</w:t>
      </w:r>
    </w:p>
    <w:p w:rsidR="00C40AA2" w:rsidRDefault="00C40AA2" w:rsidP="00C40AA2">
      <w:pPr>
        <w:pStyle w:val="PL"/>
        <w:numPr>
          <w:ilvl w:val="0"/>
          <w:numId w:val="14"/>
        </w:numPr>
        <w:rPr>
          <w:rFonts w:ascii="Times New Roman" w:eastAsiaTheme="minorEastAsia" w:hAnsi="Times New Roman"/>
          <w:color w:val="212529"/>
          <w:sz w:val="20"/>
          <w:shd w:val="clear" w:color="auto" w:fill="FFFFFF"/>
        </w:rPr>
      </w:pPr>
      <w:r>
        <w:rPr>
          <w:rFonts w:ascii="Times New Roman" w:eastAsiaTheme="minorEastAsia" w:hAnsi="Times New Roman"/>
          <w:color w:val="212529"/>
          <w:sz w:val="20"/>
          <w:shd w:val="clear" w:color="auto" w:fill="FFFFFF"/>
        </w:rPr>
        <w:t xml:space="preserve">Option 3: Verification of </w:t>
      </w:r>
      <w:proofErr w:type="spellStart"/>
      <w:r>
        <w:rPr>
          <w:rFonts w:ascii="Times New Roman" w:eastAsiaTheme="minorEastAsia" w:hAnsi="Times New Roman"/>
          <w:color w:val="212529"/>
          <w:sz w:val="20"/>
          <w:shd w:val="clear" w:color="auto" w:fill="FFFFFF"/>
        </w:rPr>
        <w:t>RedCap</w:t>
      </w:r>
      <w:proofErr w:type="spellEnd"/>
      <w:r>
        <w:rPr>
          <w:rFonts w:ascii="Times New Roman" w:eastAsiaTheme="minorEastAsia" w:hAnsi="Times New Roman"/>
          <w:color w:val="212529"/>
          <w:sz w:val="20"/>
          <w:shd w:val="clear" w:color="auto" w:fill="FFFFFF"/>
        </w:rPr>
        <w:t xml:space="preserve"> UE</w:t>
      </w:r>
    </w:p>
    <w:p w:rsidR="00C40AA2" w:rsidRDefault="00C40AA2" w:rsidP="00C40AA2">
      <w:pPr>
        <w:pStyle w:val="PL"/>
        <w:numPr>
          <w:ilvl w:val="0"/>
          <w:numId w:val="14"/>
        </w:numPr>
        <w:rPr>
          <w:rFonts w:ascii="Times New Roman" w:eastAsiaTheme="minorEastAsia" w:hAnsi="Times New Roman"/>
          <w:color w:val="212529"/>
          <w:sz w:val="20"/>
          <w:shd w:val="clear" w:color="auto" w:fill="FFFFFF"/>
        </w:rPr>
      </w:pPr>
      <w:r>
        <w:rPr>
          <w:rFonts w:ascii="Times New Roman" w:eastAsiaTheme="minorEastAsia" w:hAnsi="Times New Roman"/>
          <w:color w:val="212529"/>
          <w:sz w:val="20"/>
          <w:shd w:val="clear" w:color="auto" w:fill="FFFFFF"/>
        </w:rPr>
        <w:t>Option 4: Left up to network implementation</w:t>
      </w:r>
    </w:p>
    <w:p w:rsidR="009465C7" w:rsidRDefault="00F813F4" w:rsidP="00CA050D">
      <w:pPr>
        <w:pStyle w:val="PL"/>
        <w:rPr>
          <w:rFonts w:ascii="Times New Roman" w:eastAsiaTheme="minorEastAsia" w:hAnsi="Times New Roman"/>
          <w:color w:val="212529"/>
          <w:sz w:val="20"/>
          <w:shd w:val="clear" w:color="auto" w:fill="FFFFFF"/>
        </w:rPr>
      </w:pPr>
      <w:r>
        <w:rPr>
          <w:rFonts w:ascii="Times New Roman" w:eastAsiaTheme="minorEastAsia" w:hAnsi="Times New Roman"/>
          <w:color w:val="212529"/>
          <w:sz w:val="20"/>
          <w:shd w:val="clear" w:color="auto" w:fill="FFFFFF"/>
        </w:rPr>
        <w:t xml:space="preserve">Some companies think that the intended use cases can be ensured by sending </w:t>
      </w:r>
      <w:r w:rsidR="00311A32">
        <w:rPr>
          <w:rFonts w:ascii="Times New Roman" w:eastAsiaTheme="minorEastAsia" w:hAnsi="Times New Roman"/>
          <w:color w:val="212529"/>
          <w:sz w:val="20"/>
          <w:shd w:val="clear" w:color="auto" w:fill="FFFFFF"/>
        </w:rPr>
        <w:t xml:space="preserve">the </w:t>
      </w:r>
      <w:r>
        <w:rPr>
          <w:rFonts w:ascii="Times New Roman" w:eastAsiaTheme="minorEastAsia" w:hAnsi="Times New Roman"/>
          <w:color w:val="212529"/>
          <w:sz w:val="20"/>
          <w:shd w:val="clear" w:color="auto" w:fill="FFFFFF"/>
        </w:rPr>
        <w:t>e</w:t>
      </w:r>
      <w:r w:rsidR="00311A32">
        <w:rPr>
          <w:rFonts w:ascii="Times New Roman" w:eastAsiaTheme="minorEastAsia" w:hAnsi="Times New Roman"/>
          <w:color w:val="212529"/>
          <w:sz w:val="20"/>
          <w:shd w:val="clear" w:color="auto" w:fill="FFFFFF"/>
        </w:rPr>
        <w:t xml:space="preserve">stablishment </w:t>
      </w:r>
      <w:proofErr w:type="spellStart"/>
      <w:r w:rsidR="00311A32">
        <w:rPr>
          <w:rFonts w:ascii="Times New Roman" w:eastAsiaTheme="minorEastAsia" w:hAnsi="Times New Roman"/>
          <w:color w:val="212529"/>
          <w:sz w:val="20"/>
          <w:shd w:val="clear" w:color="auto" w:fill="FFFFFF"/>
        </w:rPr>
        <w:t>cause</w:t>
      </w:r>
      <w:proofErr w:type="spellEnd"/>
      <w:r w:rsidR="00311A32">
        <w:rPr>
          <w:rFonts w:ascii="Times New Roman" w:eastAsiaTheme="minorEastAsia" w:hAnsi="Times New Roman"/>
          <w:color w:val="212529"/>
          <w:sz w:val="20"/>
          <w:shd w:val="clear" w:color="auto" w:fill="FFFFFF"/>
        </w:rPr>
        <w:t xml:space="preserve"> in Msg3 (option 1) while some companies think the intended use cases is a set of service based on subscription information (option 2). Or, some other companies think a capability match procedure is enough to ensure </w:t>
      </w:r>
      <w:proofErr w:type="spellStart"/>
      <w:r w:rsidR="00311A32">
        <w:rPr>
          <w:rFonts w:ascii="Times New Roman" w:eastAsiaTheme="minorEastAsia" w:hAnsi="Times New Roman"/>
          <w:color w:val="212529"/>
          <w:sz w:val="20"/>
          <w:shd w:val="clear" w:color="auto" w:fill="FFFFFF"/>
        </w:rPr>
        <w:t>RedCap</w:t>
      </w:r>
      <w:proofErr w:type="spellEnd"/>
      <w:r w:rsidR="00311A32">
        <w:rPr>
          <w:rFonts w:ascii="Times New Roman" w:eastAsiaTheme="minorEastAsia" w:hAnsi="Times New Roman"/>
          <w:color w:val="212529"/>
          <w:sz w:val="20"/>
          <w:shd w:val="clear" w:color="auto" w:fill="FFFFFF"/>
        </w:rPr>
        <w:t xml:space="preserve"> UEs are only used for the intended use cases (option 3).</w:t>
      </w:r>
      <w:r w:rsidR="005F4ACD">
        <w:rPr>
          <w:rFonts w:ascii="Times New Roman" w:eastAsiaTheme="minorEastAsia" w:hAnsi="Times New Roman"/>
          <w:color w:val="212529"/>
          <w:sz w:val="20"/>
          <w:shd w:val="clear" w:color="auto" w:fill="FFFFFF"/>
        </w:rPr>
        <w:t xml:space="preserve"> </w:t>
      </w:r>
    </w:p>
    <w:p w:rsidR="007C57A4" w:rsidRPr="006A1686" w:rsidRDefault="007C57A4" w:rsidP="00CA050D">
      <w:pPr>
        <w:pStyle w:val="PL"/>
        <w:rPr>
          <w:rFonts w:ascii="Times New Roman" w:eastAsiaTheme="minorEastAsia" w:hAnsi="Times New Roman"/>
          <w:b/>
          <w:color w:val="212529"/>
          <w:sz w:val="20"/>
          <w:shd w:val="clear" w:color="auto" w:fill="FFFFFF"/>
        </w:rPr>
      </w:pPr>
      <w:r w:rsidRPr="006A1686">
        <w:rPr>
          <w:rFonts w:ascii="Times New Roman" w:eastAsiaTheme="minorEastAsia" w:hAnsi="Times New Roman" w:hint="eastAsia"/>
          <w:b/>
          <w:color w:val="212529"/>
          <w:sz w:val="20"/>
          <w:shd w:val="clear" w:color="auto" w:fill="FFFFFF"/>
        </w:rPr>
        <w:t>Observation.</w:t>
      </w:r>
      <w:r w:rsidRPr="006A1686">
        <w:rPr>
          <w:rFonts w:ascii="Times New Roman" w:eastAsiaTheme="minorEastAsia" w:hAnsi="Times New Roman"/>
          <w:b/>
          <w:color w:val="212529"/>
          <w:sz w:val="20"/>
          <w:shd w:val="clear" w:color="auto" w:fill="FFFFFF"/>
        </w:rPr>
        <w:t xml:space="preserve"> Different companies have different understanding about the intended use cases for </w:t>
      </w:r>
      <w:proofErr w:type="spellStart"/>
      <w:r w:rsidRPr="006A1686">
        <w:rPr>
          <w:rFonts w:ascii="Times New Roman" w:eastAsiaTheme="minorEastAsia" w:hAnsi="Times New Roman"/>
          <w:b/>
          <w:color w:val="212529"/>
          <w:sz w:val="20"/>
          <w:shd w:val="clear" w:color="auto" w:fill="FFFFFF"/>
        </w:rPr>
        <w:t>RedCap</w:t>
      </w:r>
      <w:proofErr w:type="spellEnd"/>
      <w:r w:rsidRPr="006A1686">
        <w:rPr>
          <w:rFonts w:ascii="Times New Roman" w:eastAsiaTheme="minorEastAsia" w:hAnsi="Times New Roman"/>
          <w:b/>
          <w:color w:val="212529"/>
          <w:sz w:val="20"/>
          <w:shd w:val="clear" w:color="auto" w:fill="FFFFFF"/>
        </w:rPr>
        <w:t xml:space="preserve"> UEs.</w:t>
      </w:r>
    </w:p>
    <w:p w:rsidR="001E529F" w:rsidRPr="004C5982" w:rsidRDefault="001E529F" w:rsidP="00CA050D">
      <w:pPr>
        <w:pStyle w:val="PL"/>
        <w:rPr>
          <w:rFonts w:ascii="Times New Roman" w:eastAsiaTheme="minorEastAsia" w:hAnsi="Times New Roman"/>
          <w:color w:val="212529"/>
          <w:sz w:val="20"/>
          <w:shd w:val="clear" w:color="auto" w:fill="FFFFFF"/>
        </w:rPr>
      </w:pPr>
    </w:p>
    <w:p w:rsidR="00CD60D9" w:rsidRDefault="009465C7" w:rsidP="00CA050D">
      <w:pPr>
        <w:pStyle w:val="PL"/>
        <w:rPr>
          <w:rFonts w:ascii="Times New Roman" w:eastAsiaTheme="minorEastAsia" w:hAnsi="Times New Roman"/>
          <w:color w:val="212529"/>
          <w:sz w:val="20"/>
          <w:shd w:val="clear" w:color="auto" w:fill="FFFFFF"/>
        </w:rPr>
      </w:pPr>
      <w:r>
        <w:rPr>
          <w:rFonts w:ascii="Times New Roman" w:eastAsiaTheme="minorEastAsia" w:hAnsi="Times New Roman" w:hint="eastAsia"/>
          <w:color w:val="212529"/>
          <w:sz w:val="20"/>
          <w:shd w:val="clear" w:color="auto" w:fill="FFFFFF"/>
        </w:rPr>
        <w:t xml:space="preserve">As mentioned above, our understanding is that the intended use cases is a group of applications targeted for </w:t>
      </w:r>
      <w:proofErr w:type="spellStart"/>
      <w:r>
        <w:rPr>
          <w:rFonts w:ascii="Times New Roman" w:eastAsiaTheme="minorEastAsia" w:hAnsi="Times New Roman" w:hint="eastAsia"/>
          <w:color w:val="212529"/>
          <w:sz w:val="20"/>
          <w:shd w:val="clear" w:color="auto" w:fill="FFFFFF"/>
        </w:rPr>
        <w:t>RedCap</w:t>
      </w:r>
      <w:proofErr w:type="spellEnd"/>
      <w:r>
        <w:rPr>
          <w:rFonts w:ascii="Times New Roman" w:eastAsiaTheme="minorEastAsia" w:hAnsi="Times New Roman" w:hint="eastAsia"/>
          <w:color w:val="212529"/>
          <w:sz w:val="20"/>
          <w:shd w:val="clear" w:color="auto" w:fill="FFFFFF"/>
        </w:rPr>
        <w:t xml:space="preserve"> UEs.</w:t>
      </w:r>
      <w:r>
        <w:rPr>
          <w:rFonts w:ascii="Times New Roman" w:eastAsiaTheme="minorEastAsia" w:hAnsi="Times New Roman"/>
          <w:color w:val="212529"/>
          <w:sz w:val="20"/>
          <w:shd w:val="clear" w:color="auto" w:fill="FFFFFF"/>
        </w:rPr>
        <w:t xml:space="preserve"> </w:t>
      </w:r>
      <w:r w:rsidR="00AD0C13">
        <w:rPr>
          <w:rFonts w:ascii="Times New Roman" w:eastAsiaTheme="minorEastAsia" w:hAnsi="Times New Roman"/>
          <w:color w:val="212529"/>
          <w:sz w:val="20"/>
          <w:shd w:val="clear" w:color="auto" w:fill="FFFFFF"/>
        </w:rPr>
        <w:t xml:space="preserve">To ensure only the intended group of applications are used for </w:t>
      </w:r>
      <w:proofErr w:type="spellStart"/>
      <w:r w:rsidR="00AD0C13">
        <w:rPr>
          <w:rFonts w:ascii="Times New Roman" w:eastAsiaTheme="minorEastAsia" w:hAnsi="Times New Roman"/>
          <w:color w:val="212529"/>
          <w:sz w:val="20"/>
          <w:shd w:val="clear" w:color="auto" w:fill="FFFFFF"/>
        </w:rPr>
        <w:t>RedCap</w:t>
      </w:r>
      <w:proofErr w:type="spellEnd"/>
      <w:r w:rsidR="00AD0C13">
        <w:rPr>
          <w:rFonts w:ascii="Times New Roman" w:eastAsiaTheme="minorEastAsia" w:hAnsi="Times New Roman"/>
          <w:color w:val="212529"/>
          <w:sz w:val="20"/>
          <w:shd w:val="clear" w:color="auto" w:fill="FFFFFF"/>
        </w:rPr>
        <w:t xml:space="preserve"> UEs, the existing URSP </w:t>
      </w:r>
      <w:r w:rsidR="00E82F9D">
        <w:rPr>
          <w:rFonts w:ascii="Times New Roman" w:eastAsiaTheme="minorEastAsia" w:hAnsi="Times New Roman"/>
          <w:color w:val="212529"/>
          <w:sz w:val="20"/>
          <w:shd w:val="clear" w:color="auto" w:fill="FFFFFF"/>
        </w:rPr>
        <w:t xml:space="preserve">(UE Route Selection Policy) </w:t>
      </w:r>
      <w:r w:rsidR="00AD0C13">
        <w:rPr>
          <w:rFonts w:ascii="Times New Roman" w:eastAsiaTheme="minorEastAsia" w:hAnsi="Times New Roman"/>
          <w:color w:val="212529"/>
          <w:sz w:val="20"/>
          <w:shd w:val="clear" w:color="auto" w:fill="FFFFFF"/>
        </w:rPr>
        <w:t xml:space="preserve">rule can be </w:t>
      </w:r>
      <w:r w:rsidR="00362C82">
        <w:rPr>
          <w:rFonts w:ascii="Times New Roman" w:eastAsiaTheme="minorEastAsia" w:hAnsi="Times New Roman"/>
          <w:color w:val="212529"/>
          <w:sz w:val="20"/>
          <w:shd w:val="clear" w:color="auto" w:fill="FFFFFF"/>
        </w:rPr>
        <w:t xml:space="preserve">used. </w:t>
      </w:r>
      <w:r w:rsidR="00E82F9D">
        <w:rPr>
          <w:rFonts w:ascii="Times New Roman" w:eastAsiaTheme="minorEastAsia" w:hAnsi="Times New Roman"/>
          <w:color w:val="212529"/>
          <w:sz w:val="20"/>
          <w:shd w:val="clear" w:color="auto" w:fill="FFFFFF"/>
        </w:rPr>
        <w:t>T</w:t>
      </w:r>
      <w:r w:rsidR="00362C82">
        <w:rPr>
          <w:rFonts w:ascii="Times New Roman" w:eastAsiaTheme="minorEastAsia" w:hAnsi="Times New Roman"/>
          <w:color w:val="212529"/>
          <w:sz w:val="20"/>
          <w:shd w:val="clear" w:color="auto" w:fill="FFFFFF"/>
        </w:rPr>
        <w:t xml:space="preserve">he URSP rule is </w:t>
      </w:r>
      <w:r w:rsidR="00AD0C13">
        <w:rPr>
          <w:rFonts w:ascii="Times New Roman" w:eastAsiaTheme="minorEastAsia" w:hAnsi="Times New Roman"/>
          <w:color w:val="212529"/>
          <w:sz w:val="20"/>
          <w:shd w:val="clear" w:color="auto" w:fill="FFFFFF"/>
        </w:rPr>
        <w:t>applied for associating an application to a PDU session</w:t>
      </w:r>
      <w:r w:rsidR="00E82F9D">
        <w:rPr>
          <w:rFonts w:ascii="Times New Roman" w:eastAsiaTheme="minorEastAsia" w:hAnsi="Times New Roman"/>
          <w:color w:val="212529"/>
          <w:sz w:val="20"/>
          <w:shd w:val="clear" w:color="auto" w:fill="FFFFFF"/>
        </w:rPr>
        <w:t xml:space="preserve">. As described in TS 23.503, the URSP rule has information such as DNN provided by application and traffic descriptor. </w:t>
      </w:r>
      <w:r w:rsidR="00CD60D9">
        <w:rPr>
          <w:rFonts w:ascii="Times New Roman" w:eastAsiaTheme="minorEastAsia" w:hAnsi="Times New Roman"/>
          <w:color w:val="212529"/>
          <w:sz w:val="20"/>
          <w:shd w:val="clear" w:color="auto" w:fill="FFFFFF"/>
        </w:rPr>
        <w:t>T</w:t>
      </w:r>
      <w:r w:rsidR="00E82F9D">
        <w:rPr>
          <w:rFonts w:ascii="Times New Roman" w:eastAsiaTheme="minorEastAsia" w:hAnsi="Times New Roman"/>
          <w:color w:val="212529"/>
          <w:sz w:val="20"/>
          <w:shd w:val="clear" w:color="auto" w:fill="FFFFFF"/>
        </w:rPr>
        <w:t xml:space="preserve">he UE may be provisioned with the rule by PCF of the HPLMN. </w:t>
      </w:r>
    </w:p>
    <w:p w:rsidR="009F5250" w:rsidRPr="00F63144" w:rsidRDefault="009F5250" w:rsidP="00F63144">
      <w:pPr>
        <w:rPr>
          <w:rFonts w:eastAsia="맑은 고딕" w:hint="eastAsia"/>
          <w:b/>
          <w:color w:val="000000"/>
          <w:lang w:val="en-US" w:eastAsia="ko-KR"/>
        </w:rPr>
      </w:pPr>
      <w:r w:rsidRPr="004C5982">
        <w:rPr>
          <w:rFonts w:hint="eastAsia"/>
          <w:b/>
          <w:color w:val="000000"/>
        </w:rPr>
        <w:t xml:space="preserve">Proposal 1. </w:t>
      </w:r>
      <w:r>
        <w:rPr>
          <w:b/>
          <w:color w:val="000000"/>
        </w:rPr>
        <w:t xml:space="preserve">The </w:t>
      </w:r>
      <w:r w:rsidRPr="004C5982">
        <w:rPr>
          <w:rFonts w:hint="eastAsia"/>
          <w:b/>
          <w:color w:val="000000"/>
        </w:rPr>
        <w:t>intended use cases</w:t>
      </w:r>
      <w:r>
        <w:rPr>
          <w:rFonts w:hint="eastAsia"/>
          <w:b/>
          <w:color w:val="000000"/>
        </w:rPr>
        <w:t xml:space="preserve"> for </w:t>
      </w:r>
      <w:proofErr w:type="spellStart"/>
      <w:r>
        <w:rPr>
          <w:rFonts w:hint="eastAsia"/>
          <w:b/>
          <w:color w:val="000000"/>
        </w:rPr>
        <w:t>RedCap</w:t>
      </w:r>
      <w:proofErr w:type="spellEnd"/>
      <w:r>
        <w:rPr>
          <w:rFonts w:hint="eastAsia"/>
          <w:b/>
          <w:color w:val="000000"/>
        </w:rPr>
        <w:t xml:space="preserve"> UEs</w:t>
      </w:r>
      <w:r w:rsidRPr="004C5982">
        <w:rPr>
          <w:rFonts w:hint="eastAsia"/>
          <w:b/>
          <w:color w:val="000000"/>
        </w:rPr>
        <w:t xml:space="preserve"> is a group of applications </w:t>
      </w:r>
      <w:r>
        <w:rPr>
          <w:b/>
          <w:color w:val="000000"/>
        </w:rPr>
        <w:t xml:space="preserve">targeted for </w:t>
      </w:r>
      <w:proofErr w:type="spellStart"/>
      <w:r>
        <w:rPr>
          <w:b/>
          <w:color w:val="000000"/>
        </w:rPr>
        <w:t>RedCap</w:t>
      </w:r>
      <w:proofErr w:type="spellEnd"/>
      <w:r>
        <w:rPr>
          <w:b/>
          <w:color w:val="000000"/>
        </w:rPr>
        <w:t xml:space="preserve"> UEs</w:t>
      </w:r>
      <w:r w:rsidRPr="004C5982">
        <w:rPr>
          <w:rFonts w:hint="eastAsia"/>
          <w:b/>
          <w:color w:val="000000"/>
        </w:rPr>
        <w:t>.</w:t>
      </w:r>
    </w:p>
    <w:p w:rsidR="009F5250" w:rsidRPr="009F5250" w:rsidRDefault="009F5250" w:rsidP="009F5250">
      <w:pPr>
        <w:rPr>
          <w:rFonts w:hint="eastAsia"/>
          <w:b/>
          <w:color w:val="000000"/>
        </w:rPr>
      </w:pPr>
      <w:r w:rsidRPr="009F5250">
        <w:rPr>
          <w:rFonts w:hint="eastAsia"/>
          <w:b/>
          <w:color w:val="000000"/>
        </w:rPr>
        <w:t xml:space="preserve">Proposal 2. </w:t>
      </w:r>
      <w:r w:rsidRPr="009F5250">
        <w:rPr>
          <w:b/>
          <w:color w:val="000000"/>
        </w:rPr>
        <w:t>The</w:t>
      </w:r>
      <w:r w:rsidR="00F63144">
        <w:rPr>
          <w:b/>
          <w:color w:val="000000"/>
        </w:rPr>
        <w:t xml:space="preserve"> existing</w:t>
      </w:r>
      <w:r w:rsidRPr="009F5250">
        <w:rPr>
          <w:b/>
          <w:color w:val="000000"/>
        </w:rPr>
        <w:t xml:space="preserve"> </w:t>
      </w:r>
      <w:r w:rsidRPr="009F5250">
        <w:rPr>
          <w:rFonts w:hint="eastAsia"/>
          <w:b/>
          <w:color w:val="000000"/>
        </w:rPr>
        <w:t xml:space="preserve">URSP rule can be applied to ensure </w:t>
      </w:r>
      <w:proofErr w:type="spellStart"/>
      <w:r w:rsidRPr="009F5250">
        <w:rPr>
          <w:rFonts w:hint="eastAsia"/>
          <w:b/>
          <w:color w:val="000000"/>
        </w:rPr>
        <w:t>RedCap</w:t>
      </w:r>
      <w:proofErr w:type="spellEnd"/>
      <w:r w:rsidRPr="009F5250">
        <w:rPr>
          <w:rFonts w:hint="eastAsia"/>
          <w:b/>
          <w:color w:val="000000"/>
        </w:rPr>
        <w:t xml:space="preserve"> UEs are only used for the intended use cases.</w:t>
      </w:r>
    </w:p>
    <w:p w:rsidR="00B237FB" w:rsidRPr="009F5250" w:rsidRDefault="00B237FB">
      <w:pPr>
        <w:rPr>
          <w:lang w:eastAsia="ko-KR"/>
        </w:rPr>
      </w:pPr>
    </w:p>
    <w:p w:rsidR="00E31938" w:rsidRDefault="00E31938" w:rsidP="00E31938">
      <w:pPr>
        <w:pStyle w:val="PL"/>
        <w:rPr>
          <w:rFonts w:ascii="Times New Roman" w:hAnsi="Times New Roman"/>
          <w:color w:val="212529"/>
          <w:sz w:val="20"/>
          <w:shd w:val="clear" w:color="auto" w:fill="FFFFFF"/>
        </w:rPr>
      </w:pPr>
      <w:r>
        <w:rPr>
          <w:rFonts w:ascii="Times New Roman" w:hAnsi="Times New Roman"/>
          <w:color w:val="212529"/>
          <w:sz w:val="20"/>
          <w:shd w:val="clear" w:color="auto" w:fill="FFFFFF"/>
        </w:rPr>
        <w:t>T</w:t>
      </w:r>
      <w:r>
        <w:rPr>
          <w:rFonts w:ascii="Times New Roman" w:hAnsi="Times New Roman"/>
          <w:color w:val="212529"/>
          <w:sz w:val="20"/>
          <w:shd w:val="clear" w:color="auto" w:fill="FFFFFF"/>
        </w:rPr>
        <w:t xml:space="preserve">ext proposal is provided below. </w:t>
      </w:r>
    </w:p>
    <w:p w:rsidR="00003F6A" w:rsidRPr="00E31938" w:rsidRDefault="00003F6A">
      <w:pPr>
        <w:rPr>
          <w:rFonts w:hint="eastAsia"/>
          <w:lang w:val="en-US" w:eastAsia="ko-KR"/>
        </w:rPr>
      </w:pPr>
    </w:p>
    <w:p w:rsidR="00B237FB" w:rsidRDefault="00412A60">
      <w:pPr>
        <w:pStyle w:val="1"/>
        <w:rPr>
          <w:lang w:val="en-US"/>
        </w:rPr>
      </w:pPr>
      <w:r>
        <w:rPr>
          <w:lang w:val="en-US"/>
        </w:rPr>
        <w:t>3.</w:t>
      </w:r>
      <w:r>
        <w:rPr>
          <w:lang w:val="en-US"/>
        </w:rPr>
        <w:tab/>
        <w:t>Proposals</w:t>
      </w:r>
    </w:p>
    <w:p w:rsidR="00B237FB" w:rsidRDefault="00412A60">
      <w:pPr>
        <w:rPr>
          <w:lang w:val="en-US" w:eastAsia="ko-KR"/>
        </w:rPr>
      </w:pPr>
      <w:r>
        <w:rPr>
          <w:lang w:val="en-US" w:eastAsia="ko-KR"/>
        </w:rPr>
        <w:t xml:space="preserve">In this document, we discuss the issue of </w:t>
      </w:r>
      <w:r w:rsidR="00DF5B39">
        <w:rPr>
          <w:lang w:val="en-US" w:eastAsia="ko-KR"/>
        </w:rPr>
        <w:t>w</w:t>
      </w:r>
      <w:r w:rsidR="00DF5B39">
        <w:rPr>
          <w:rFonts w:hint="eastAsia"/>
          <w:lang w:val="en-US" w:eastAsia="ko-KR"/>
        </w:rPr>
        <w:t xml:space="preserve">hether </w:t>
      </w:r>
      <w:r w:rsidR="00647FC7">
        <w:rPr>
          <w:lang w:val="en-US" w:eastAsia="ko-KR"/>
        </w:rPr>
        <w:t xml:space="preserve">there is a need to reject part of </w:t>
      </w:r>
      <w:proofErr w:type="spellStart"/>
      <w:r w:rsidR="00647FC7">
        <w:rPr>
          <w:lang w:val="en-US" w:eastAsia="ko-KR"/>
        </w:rPr>
        <w:t>RedCap</w:t>
      </w:r>
      <w:proofErr w:type="spellEnd"/>
      <w:r w:rsidR="00647FC7">
        <w:rPr>
          <w:lang w:val="en-US" w:eastAsia="ko-KR"/>
        </w:rPr>
        <w:t xml:space="preserve"> UEs in Msg3</w:t>
      </w:r>
      <w:r>
        <w:rPr>
          <w:lang w:val="en-US" w:eastAsia="ko-KR"/>
        </w:rPr>
        <w:t>, and have following proposal:</w:t>
      </w:r>
    </w:p>
    <w:p w:rsidR="00A468AF" w:rsidRPr="006A1686" w:rsidRDefault="00A468AF" w:rsidP="00A468AF">
      <w:pPr>
        <w:pStyle w:val="PL"/>
        <w:rPr>
          <w:rFonts w:ascii="Times New Roman" w:eastAsiaTheme="minorEastAsia" w:hAnsi="Times New Roman"/>
          <w:b/>
          <w:color w:val="212529"/>
          <w:sz w:val="20"/>
          <w:shd w:val="clear" w:color="auto" w:fill="FFFFFF"/>
        </w:rPr>
      </w:pPr>
      <w:r w:rsidRPr="006A1686">
        <w:rPr>
          <w:rFonts w:ascii="Times New Roman" w:eastAsiaTheme="minorEastAsia" w:hAnsi="Times New Roman" w:hint="eastAsia"/>
          <w:b/>
          <w:color w:val="212529"/>
          <w:sz w:val="20"/>
          <w:shd w:val="clear" w:color="auto" w:fill="FFFFFF"/>
        </w:rPr>
        <w:t>Observation.</w:t>
      </w:r>
      <w:r w:rsidRPr="006A1686">
        <w:rPr>
          <w:rFonts w:ascii="Times New Roman" w:eastAsiaTheme="minorEastAsia" w:hAnsi="Times New Roman"/>
          <w:b/>
          <w:color w:val="212529"/>
          <w:sz w:val="20"/>
          <w:shd w:val="clear" w:color="auto" w:fill="FFFFFF"/>
        </w:rPr>
        <w:t xml:space="preserve"> Different companies have different understanding about the intended use cases for </w:t>
      </w:r>
      <w:proofErr w:type="spellStart"/>
      <w:r w:rsidRPr="006A1686">
        <w:rPr>
          <w:rFonts w:ascii="Times New Roman" w:eastAsiaTheme="minorEastAsia" w:hAnsi="Times New Roman"/>
          <w:b/>
          <w:color w:val="212529"/>
          <w:sz w:val="20"/>
          <w:shd w:val="clear" w:color="auto" w:fill="FFFFFF"/>
        </w:rPr>
        <w:t>RedCap</w:t>
      </w:r>
      <w:proofErr w:type="spellEnd"/>
      <w:r w:rsidRPr="006A1686">
        <w:rPr>
          <w:rFonts w:ascii="Times New Roman" w:eastAsiaTheme="minorEastAsia" w:hAnsi="Times New Roman"/>
          <w:b/>
          <w:color w:val="212529"/>
          <w:sz w:val="20"/>
          <w:shd w:val="clear" w:color="auto" w:fill="FFFFFF"/>
        </w:rPr>
        <w:t xml:space="preserve"> UEs.</w:t>
      </w:r>
    </w:p>
    <w:p w:rsidR="008F12E5" w:rsidRPr="00F63144" w:rsidRDefault="008F12E5" w:rsidP="008F12E5">
      <w:pPr>
        <w:rPr>
          <w:rFonts w:eastAsia="맑은 고딕" w:hint="eastAsia"/>
          <w:b/>
          <w:color w:val="000000"/>
          <w:lang w:val="en-US" w:eastAsia="ko-KR"/>
        </w:rPr>
      </w:pPr>
      <w:r w:rsidRPr="004C5982">
        <w:rPr>
          <w:rFonts w:hint="eastAsia"/>
          <w:b/>
          <w:color w:val="000000"/>
        </w:rPr>
        <w:t xml:space="preserve">Proposal 1. </w:t>
      </w:r>
      <w:r>
        <w:rPr>
          <w:b/>
          <w:color w:val="000000"/>
        </w:rPr>
        <w:t xml:space="preserve">The </w:t>
      </w:r>
      <w:r w:rsidRPr="004C5982">
        <w:rPr>
          <w:rFonts w:hint="eastAsia"/>
          <w:b/>
          <w:color w:val="000000"/>
        </w:rPr>
        <w:t>intended use cases</w:t>
      </w:r>
      <w:r>
        <w:rPr>
          <w:rFonts w:hint="eastAsia"/>
          <w:b/>
          <w:color w:val="000000"/>
        </w:rPr>
        <w:t xml:space="preserve"> for </w:t>
      </w:r>
      <w:proofErr w:type="spellStart"/>
      <w:r>
        <w:rPr>
          <w:rFonts w:hint="eastAsia"/>
          <w:b/>
          <w:color w:val="000000"/>
        </w:rPr>
        <w:t>RedCap</w:t>
      </w:r>
      <w:proofErr w:type="spellEnd"/>
      <w:r>
        <w:rPr>
          <w:rFonts w:hint="eastAsia"/>
          <w:b/>
          <w:color w:val="000000"/>
        </w:rPr>
        <w:t xml:space="preserve"> UEs</w:t>
      </w:r>
      <w:r w:rsidRPr="004C5982">
        <w:rPr>
          <w:rFonts w:hint="eastAsia"/>
          <w:b/>
          <w:color w:val="000000"/>
        </w:rPr>
        <w:t xml:space="preserve"> is a group of applications </w:t>
      </w:r>
      <w:r>
        <w:rPr>
          <w:b/>
          <w:color w:val="000000"/>
        </w:rPr>
        <w:t xml:space="preserve">targeted for </w:t>
      </w:r>
      <w:proofErr w:type="spellStart"/>
      <w:r>
        <w:rPr>
          <w:b/>
          <w:color w:val="000000"/>
        </w:rPr>
        <w:t>RedCap</w:t>
      </w:r>
      <w:proofErr w:type="spellEnd"/>
      <w:r>
        <w:rPr>
          <w:b/>
          <w:color w:val="000000"/>
        </w:rPr>
        <w:t xml:space="preserve"> UEs</w:t>
      </w:r>
      <w:r w:rsidRPr="004C5982">
        <w:rPr>
          <w:rFonts w:hint="eastAsia"/>
          <w:b/>
          <w:color w:val="000000"/>
        </w:rPr>
        <w:t>.</w:t>
      </w:r>
    </w:p>
    <w:p w:rsidR="008F12E5" w:rsidRPr="009F5250" w:rsidRDefault="008F12E5" w:rsidP="008F12E5">
      <w:pPr>
        <w:rPr>
          <w:rFonts w:hint="eastAsia"/>
          <w:b/>
          <w:color w:val="000000"/>
        </w:rPr>
      </w:pPr>
      <w:r w:rsidRPr="009F5250">
        <w:rPr>
          <w:rFonts w:hint="eastAsia"/>
          <w:b/>
          <w:color w:val="000000"/>
        </w:rPr>
        <w:t xml:space="preserve">Proposal 2. </w:t>
      </w:r>
      <w:r w:rsidRPr="009F5250">
        <w:rPr>
          <w:b/>
          <w:color w:val="000000"/>
        </w:rPr>
        <w:t>The</w:t>
      </w:r>
      <w:r>
        <w:rPr>
          <w:b/>
          <w:color w:val="000000"/>
        </w:rPr>
        <w:t xml:space="preserve"> existing</w:t>
      </w:r>
      <w:r w:rsidRPr="009F5250">
        <w:rPr>
          <w:b/>
          <w:color w:val="000000"/>
        </w:rPr>
        <w:t xml:space="preserve"> </w:t>
      </w:r>
      <w:r w:rsidRPr="009F5250">
        <w:rPr>
          <w:rFonts w:hint="eastAsia"/>
          <w:b/>
          <w:color w:val="000000"/>
        </w:rPr>
        <w:t xml:space="preserve">URSP rule can be applied to ensure </w:t>
      </w:r>
      <w:proofErr w:type="spellStart"/>
      <w:r w:rsidRPr="009F5250">
        <w:rPr>
          <w:rFonts w:hint="eastAsia"/>
          <w:b/>
          <w:color w:val="000000"/>
        </w:rPr>
        <w:t>RedCap</w:t>
      </w:r>
      <w:proofErr w:type="spellEnd"/>
      <w:r w:rsidRPr="009F5250">
        <w:rPr>
          <w:rFonts w:hint="eastAsia"/>
          <w:b/>
          <w:color w:val="000000"/>
        </w:rPr>
        <w:t xml:space="preserve"> UEs are only used for the intended use cases.</w:t>
      </w:r>
    </w:p>
    <w:p w:rsidR="00D44965" w:rsidRPr="008F12E5" w:rsidRDefault="00D44965" w:rsidP="00D44965">
      <w:pPr>
        <w:pStyle w:val="PL"/>
        <w:rPr>
          <w:rFonts w:ascii="Times New Roman" w:hAnsi="Times New Roman"/>
          <w:color w:val="212529"/>
          <w:sz w:val="20"/>
          <w:shd w:val="clear" w:color="auto" w:fill="FFFFFF"/>
          <w:lang w:val="en-GB"/>
        </w:rPr>
      </w:pPr>
    </w:p>
    <w:p w:rsidR="00D44965" w:rsidRPr="00DD5E99" w:rsidRDefault="00D44965" w:rsidP="00D44965">
      <w:pPr>
        <w:rPr>
          <w:lang w:val="en-US" w:eastAsia="ko-KR"/>
        </w:rPr>
      </w:pPr>
    </w:p>
    <w:p w:rsidR="00D44965" w:rsidRDefault="00D44965" w:rsidP="00D44965">
      <w:pPr>
        <w:pStyle w:val="1"/>
        <w:rPr>
          <w:lang w:val="en-US"/>
        </w:rPr>
      </w:pPr>
      <w:r>
        <w:rPr>
          <w:rFonts w:hint="eastAsia"/>
          <w:lang w:val="en-US"/>
        </w:rPr>
        <w:lastRenderedPageBreak/>
        <w:t>Text</w:t>
      </w:r>
      <w:r>
        <w:rPr>
          <w:lang w:val="en-US"/>
        </w:rPr>
        <w:t xml:space="preserve"> Proposal to 38.8</w:t>
      </w:r>
      <w:r w:rsidR="00BC41B7">
        <w:rPr>
          <w:lang w:val="en-US"/>
        </w:rPr>
        <w:t>75</w:t>
      </w:r>
      <w:r>
        <w:rPr>
          <w:lang w:val="en-US"/>
        </w:rPr>
        <w:t>v</w:t>
      </w:r>
      <w:r w:rsidR="00BC41B7">
        <w:rPr>
          <w:lang w:val="en-US"/>
        </w:rPr>
        <w:t>1.x</w:t>
      </w:r>
      <w:r>
        <w:rPr>
          <w:lang w:val="en-US"/>
        </w:rPr>
        <w:t>.0</w:t>
      </w:r>
    </w:p>
    <w:p w:rsidR="00BC41B7" w:rsidRPr="000E647A" w:rsidRDefault="00BC41B7" w:rsidP="00BC41B7">
      <w:pPr>
        <w:pStyle w:val="2"/>
      </w:pPr>
      <w:bookmarkStart w:id="2" w:name="_Toc40490568"/>
      <w:bookmarkStart w:id="3" w:name="_Toc51768600"/>
      <w:bookmarkStart w:id="4" w:name="_Toc51771107"/>
      <w:r>
        <w:t>10</w:t>
      </w:r>
      <w:r w:rsidRPr="000E647A">
        <w:t>.2</w:t>
      </w:r>
      <w:r w:rsidRPr="000E647A">
        <w:tab/>
        <w:t>Constraining of reduced capabilities</w:t>
      </w:r>
      <w:bookmarkEnd w:id="2"/>
      <w:bookmarkEnd w:id="3"/>
      <w:bookmarkEnd w:id="4"/>
    </w:p>
    <w:p w:rsidR="00BC41B7" w:rsidRDefault="00BC41B7" w:rsidP="00BC41B7">
      <w:pPr>
        <w:pStyle w:val="3"/>
        <w:ind w:left="742" w:hanging="742"/>
      </w:pPr>
      <w:bookmarkStart w:id="5" w:name="_Toc40490569"/>
      <w:bookmarkStart w:id="6" w:name="_Toc51768601"/>
      <w:bookmarkStart w:id="7" w:name="_Toc51771108"/>
      <w:r>
        <w:t>10</w:t>
      </w:r>
      <w:r w:rsidRPr="000E647A">
        <w:t>.</w:t>
      </w:r>
      <w:r>
        <w:t>2</w:t>
      </w:r>
      <w:r w:rsidRPr="000E647A">
        <w:t>.1</w:t>
      </w:r>
      <w:r w:rsidRPr="000E647A">
        <w:tab/>
        <w:t>Description of feature</w:t>
      </w:r>
      <w:bookmarkEnd w:id="5"/>
      <w:bookmarkEnd w:id="6"/>
      <w:bookmarkEnd w:id="7"/>
    </w:p>
    <w:p w:rsidR="00BC41B7" w:rsidRDefault="00BC41B7" w:rsidP="00BC41B7">
      <w:r>
        <w:t xml:space="preserve">The study also includes an objective on how to ensure </w:t>
      </w:r>
      <w:proofErr w:type="spellStart"/>
      <w:r>
        <w:t>RedCap</w:t>
      </w:r>
      <w:proofErr w:type="spellEnd"/>
      <w:r>
        <w:t xml:space="preserve"> UEs are only used for intended use cases, that is, UE identifying as </w:t>
      </w:r>
      <w:proofErr w:type="spellStart"/>
      <w:r>
        <w:t>RedCap</w:t>
      </w:r>
      <w:proofErr w:type="spellEnd"/>
      <w:r>
        <w:t xml:space="preserve"> UE can only use services and resources intended for </w:t>
      </w:r>
      <w:proofErr w:type="spellStart"/>
      <w:r>
        <w:t>RedCap</w:t>
      </w:r>
      <w:proofErr w:type="spellEnd"/>
      <w:r>
        <w:t xml:space="preserve"> UE type. The following potential solutions can be considered (the solutions do not need to be mutually exclusive):</w:t>
      </w:r>
    </w:p>
    <w:p w:rsidR="00BC41B7" w:rsidRDefault="00BC41B7" w:rsidP="00BC41B7">
      <w:pPr>
        <w:pStyle w:val="B1"/>
        <w:numPr>
          <w:ilvl w:val="0"/>
          <w:numId w:val="16"/>
        </w:numPr>
        <w:spacing w:line="240" w:lineRule="auto"/>
      </w:pPr>
      <w:r>
        <w:t>Option 1: RRC Reject based approach</w:t>
      </w:r>
    </w:p>
    <w:p w:rsidR="00BC41B7" w:rsidRDefault="00BC41B7" w:rsidP="00BC41B7">
      <w:pPr>
        <w:pStyle w:val="B2"/>
        <w:ind w:firstLine="0"/>
      </w:pPr>
      <w:r>
        <w:t xml:space="preserve">When the network knows the UE is a </w:t>
      </w:r>
      <w:proofErr w:type="spellStart"/>
      <w:r>
        <w:t>RedCap</w:t>
      </w:r>
      <w:proofErr w:type="spellEnd"/>
      <w:r>
        <w:t xml:space="preserve"> UE and the type of the service requested, RAN can reject an RRC connection establishment attempt if the service the UE requests is not allowed for </w:t>
      </w:r>
      <w:proofErr w:type="spellStart"/>
      <w:r>
        <w:t>RedCap</w:t>
      </w:r>
      <w:proofErr w:type="spellEnd"/>
      <w:r>
        <w:t xml:space="preserve"> UEs. The service type can be known, </w:t>
      </w:r>
      <w:r w:rsidRPr="00766731">
        <w:t>e.g.</w:t>
      </w:r>
      <w:r>
        <w:t>,</w:t>
      </w:r>
      <w:r w:rsidRPr="00766731">
        <w:t xml:space="preserve"> based on the establishment cause provided in Msg3</w:t>
      </w:r>
      <w:r>
        <w:t xml:space="preserve">, </w:t>
      </w:r>
      <w:r w:rsidRPr="00766731">
        <w:t>through higher layer mechanism</w:t>
      </w:r>
      <w:r>
        <w:t>s or other ways.</w:t>
      </w:r>
    </w:p>
    <w:p w:rsidR="00BC41B7" w:rsidRDefault="00BC41B7" w:rsidP="00BC41B7">
      <w:pPr>
        <w:pStyle w:val="B1"/>
        <w:numPr>
          <w:ilvl w:val="0"/>
          <w:numId w:val="16"/>
        </w:numPr>
        <w:spacing w:line="240" w:lineRule="auto"/>
      </w:pPr>
      <w:r>
        <w:t>Option 2: Subscription validation (Note: SA2, CT1 confirmation is needed)</w:t>
      </w:r>
    </w:p>
    <w:p w:rsidR="00BC41B7" w:rsidRDefault="00BC41B7" w:rsidP="00BC41B7">
      <w:pPr>
        <w:pStyle w:val="B2"/>
        <w:ind w:firstLine="0"/>
      </w:pPr>
      <w:r>
        <w:t xml:space="preserve">During the RRC connection setup, the UE indicates that it is a </w:t>
      </w:r>
      <w:proofErr w:type="spellStart"/>
      <w:r>
        <w:t>RedCap</w:t>
      </w:r>
      <w:proofErr w:type="spellEnd"/>
      <w:r>
        <w:t xml:space="preserve"> UE to the core network, e.g. </w:t>
      </w:r>
    </w:p>
    <w:p w:rsidR="00BC41B7" w:rsidRPr="008C0CAC" w:rsidRDefault="00BC41B7" w:rsidP="00BC41B7">
      <w:pPr>
        <w:pStyle w:val="B3"/>
        <w:numPr>
          <w:ilvl w:val="1"/>
          <w:numId w:val="16"/>
        </w:numPr>
        <w:overflowPunct/>
        <w:autoSpaceDE/>
        <w:autoSpaceDN/>
        <w:adjustRightInd/>
        <w:spacing w:line="240" w:lineRule="auto"/>
        <w:textAlignment w:val="auto"/>
      </w:pPr>
      <w:r w:rsidRPr="008C0CAC">
        <w:t xml:space="preserve">UE includes this indication </w:t>
      </w:r>
      <w:r>
        <w:t xml:space="preserve">in </w:t>
      </w:r>
      <w:r w:rsidRPr="008C0CAC">
        <w:t xml:space="preserve">NAS </w:t>
      </w:r>
      <w:proofErr w:type="spellStart"/>
      <w:r w:rsidRPr="008C0CAC">
        <w:t>signaling</w:t>
      </w:r>
      <w:proofErr w:type="spellEnd"/>
      <w:r w:rsidRPr="008C0CAC">
        <w:t xml:space="preserve"> message to core network; or</w:t>
      </w:r>
    </w:p>
    <w:p w:rsidR="00BC41B7" w:rsidRDefault="00BC41B7" w:rsidP="00BC41B7">
      <w:pPr>
        <w:pStyle w:val="B3"/>
        <w:numPr>
          <w:ilvl w:val="1"/>
          <w:numId w:val="16"/>
        </w:numPr>
        <w:overflowPunct/>
        <w:autoSpaceDE/>
        <w:autoSpaceDN/>
        <w:adjustRightInd/>
        <w:spacing w:line="240" w:lineRule="auto"/>
        <w:textAlignment w:val="auto"/>
      </w:pPr>
      <w:r>
        <w:t xml:space="preserve">UE informs this indication during its RRC connection establishment procedure to RAN; RAN then informs core network of the UE’s </w:t>
      </w:r>
      <w:proofErr w:type="spellStart"/>
      <w:r>
        <w:t>RedCap</w:t>
      </w:r>
      <w:proofErr w:type="spellEnd"/>
      <w:r>
        <w:t xml:space="preserve"> type in the Initial UE Context message to core network.</w:t>
      </w:r>
    </w:p>
    <w:p w:rsidR="00BC41B7" w:rsidRDefault="00BC41B7" w:rsidP="00BC41B7">
      <w:pPr>
        <w:pStyle w:val="B2"/>
        <w:ind w:firstLine="0"/>
      </w:pPr>
      <w:r>
        <w:t xml:space="preserve">The network validates UE’s indication against its subscription plan, which includes information such as the set of services allowed for the UE. Network then decides whether to accept or reject UE’s registration request. For example, network may reject UE if UE indicates </w:t>
      </w:r>
      <w:proofErr w:type="spellStart"/>
      <w:r>
        <w:t>RedCap</w:t>
      </w:r>
      <w:proofErr w:type="spellEnd"/>
      <w:r>
        <w:t xml:space="preserve"> but its subscription does not include any </w:t>
      </w:r>
      <w:proofErr w:type="spellStart"/>
      <w:r>
        <w:t>RedCap</w:t>
      </w:r>
      <w:proofErr w:type="spellEnd"/>
      <w:r>
        <w:t>-specific services.</w:t>
      </w:r>
    </w:p>
    <w:p w:rsidR="00BC41B7" w:rsidRDefault="00BC41B7" w:rsidP="00BC41B7">
      <w:pPr>
        <w:pStyle w:val="B1"/>
        <w:numPr>
          <w:ilvl w:val="0"/>
          <w:numId w:val="16"/>
        </w:numPr>
        <w:spacing w:line="240" w:lineRule="auto"/>
      </w:pPr>
      <w:r>
        <w:t xml:space="preserve">Option 3: Verification of </w:t>
      </w:r>
      <w:proofErr w:type="spellStart"/>
      <w:r>
        <w:t>RedCap</w:t>
      </w:r>
      <w:proofErr w:type="spellEnd"/>
      <w:r>
        <w:t xml:space="preserve"> UE</w:t>
      </w:r>
    </w:p>
    <w:p w:rsidR="00BC41B7" w:rsidRPr="009F7B59" w:rsidRDefault="00BC41B7" w:rsidP="00BC41B7">
      <w:pPr>
        <w:pStyle w:val="B2"/>
        <w:ind w:left="852" w:firstLine="0"/>
      </w:pPr>
      <w:r w:rsidRPr="008C0A20">
        <w:t>Network perform</w:t>
      </w:r>
      <w:r>
        <w:t>s</w:t>
      </w:r>
      <w:r w:rsidRPr="008C0A20">
        <w:t xml:space="preserve"> capability match between UE’s reported radio capabilities and the set of capability criteria associated with UE’s </w:t>
      </w:r>
      <w:proofErr w:type="spellStart"/>
      <w:r w:rsidRPr="008C0A20">
        <w:t>RedCap</w:t>
      </w:r>
      <w:proofErr w:type="spellEnd"/>
      <w:r w:rsidRPr="008C0A20">
        <w:t xml:space="preserve"> type. </w:t>
      </w:r>
    </w:p>
    <w:p w:rsidR="00BC41B7" w:rsidRDefault="00BC41B7" w:rsidP="00BC41B7">
      <w:pPr>
        <w:pStyle w:val="B1"/>
        <w:numPr>
          <w:ilvl w:val="0"/>
          <w:numId w:val="16"/>
        </w:numPr>
        <w:spacing w:line="240" w:lineRule="auto"/>
      </w:pPr>
      <w:r w:rsidRPr="00766731">
        <w:t>Option 4</w:t>
      </w:r>
      <w:r>
        <w:t>:</w:t>
      </w:r>
      <w:r w:rsidRPr="00766731">
        <w:t xml:space="preserve"> Left up to network implementation</w:t>
      </w:r>
      <w:r>
        <w:t xml:space="preserve"> to ensure </w:t>
      </w:r>
      <w:proofErr w:type="spellStart"/>
      <w:r>
        <w:t>RedCap</w:t>
      </w:r>
      <w:proofErr w:type="spellEnd"/>
      <w:r>
        <w:t xml:space="preserve"> UE uses intended services and/or resources.</w:t>
      </w:r>
    </w:p>
    <w:p w:rsidR="00BC41B7" w:rsidRDefault="00F25ACE" w:rsidP="00C66655">
      <w:pPr>
        <w:pStyle w:val="B1"/>
        <w:numPr>
          <w:ilvl w:val="0"/>
          <w:numId w:val="19"/>
        </w:numPr>
        <w:rPr>
          <w:ins w:id="8" w:author="LGE (HyunJung)" w:date="2021-01-14T11:38:00Z"/>
          <w:rFonts w:eastAsiaTheme="minorEastAsia"/>
          <w:lang w:eastAsia="ko-KR"/>
        </w:rPr>
      </w:pPr>
      <w:ins w:id="9" w:author="LGE (HyunJung)" w:date="2021-01-14T11:38:00Z">
        <w:r>
          <w:rPr>
            <w:rFonts w:eastAsiaTheme="minorEastAsia"/>
            <w:lang w:eastAsia="ko-KR"/>
          </w:rPr>
          <w:t>Option 5: The URSP rule (Note: SA2 confirmation is needed)</w:t>
        </w:r>
      </w:ins>
    </w:p>
    <w:p w:rsidR="00F25ACE" w:rsidRDefault="00F25ACE" w:rsidP="00AB47FD">
      <w:pPr>
        <w:pStyle w:val="B1"/>
        <w:ind w:left="851" w:firstLine="0"/>
        <w:rPr>
          <w:ins w:id="10" w:author="LGE (HyunJung)" w:date="2021-01-14T11:40:00Z"/>
          <w:rFonts w:eastAsiaTheme="minorEastAsia"/>
          <w:lang w:eastAsia="ko-KR"/>
        </w:rPr>
      </w:pPr>
      <w:ins w:id="11" w:author="LGE (HyunJung)" w:date="2021-01-14T11:39:00Z">
        <w:r>
          <w:rPr>
            <w:rFonts w:eastAsiaTheme="minorEastAsia"/>
            <w:lang w:eastAsia="ko-KR"/>
          </w:rPr>
          <w:t xml:space="preserve">During the PDU session establishment, the </w:t>
        </w:r>
        <w:r w:rsidR="00A061CC">
          <w:rPr>
            <w:rFonts w:eastAsiaTheme="minorEastAsia"/>
            <w:lang w:eastAsia="ko-KR"/>
          </w:rPr>
          <w:t xml:space="preserve">matching application </w:t>
        </w:r>
      </w:ins>
      <w:ins w:id="12" w:author="LGE (HyunJung)" w:date="2021-01-14T11:43:00Z">
        <w:r w:rsidR="00117182">
          <w:rPr>
            <w:rFonts w:eastAsiaTheme="minorEastAsia"/>
            <w:lang w:eastAsia="ko-KR"/>
          </w:rPr>
          <w:t xml:space="preserve">is verified by the URSP rule. If the application is not intended to be used for </w:t>
        </w:r>
        <w:proofErr w:type="spellStart"/>
        <w:r w:rsidR="00117182">
          <w:rPr>
            <w:rFonts w:eastAsiaTheme="minorEastAsia"/>
            <w:lang w:eastAsia="ko-KR"/>
          </w:rPr>
          <w:t>RedCap</w:t>
        </w:r>
        <w:proofErr w:type="spellEnd"/>
        <w:r w:rsidR="00117182">
          <w:rPr>
            <w:rFonts w:eastAsiaTheme="minorEastAsia"/>
            <w:lang w:eastAsia="ko-KR"/>
          </w:rPr>
          <w:t xml:space="preserve"> UEs, the </w:t>
        </w:r>
      </w:ins>
      <w:ins w:id="13" w:author="LGE (HyunJung)" w:date="2021-01-14T11:44:00Z">
        <w:r w:rsidR="0038133D">
          <w:rPr>
            <w:rFonts w:eastAsiaTheme="minorEastAsia"/>
            <w:lang w:eastAsia="ko-KR"/>
          </w:rPr>
          <w:t xml:space="preserve">network rejects the </w:t>
        </w:r>
      </w:ins>
      <w:ins w:id="14" w:author="LGE (HyunJung)" w:date="2021-01-14T11:43:00Z">
        <w:r w:rsidR="00117182">
          <w:rPr>
            <w:rFonts w:eastAsiaTheme="minorEastAsia"/>
            <w:lang w:eastAsia="ko-KR"/>
          </w:rPr>
          <w:t xml:space="preserve">PDU session </w:t>
        </w:r>
      </w:ins>
      <w:ins w:id="15" w:author="LGE (HyunJung)" w:date="2021-01-14T11:44:00Z">
        <w:r w:rsidR="0038133D">
          <w:rPr>
            <w:rFonts w:eastAsiaTheme="minorEastAsia"/>
            <w:lang w:eastAsia="ko-KR"/>
          </w:rPr>
          <w:t xml:space="preserve">request. </w:t>
        </w:r>
      </w:ins>
    </w:p>
    <w:p w:rsidR="00A061CC" w:rsidRPr="00AB47FD" w:rsidRDefault="00A061CC" w:rsidP="00852D12">
      <w:pPr>
        <w:pStyle w:val="B1"/>
        <w:numPr>
          <w:ilvl w:val="0"/>
          <w:numId w:val="20"/>
        </w:numPr>
        <w:ind w:firstLine="50"/>
      </w:pPr>
      <w:ins w:id="16" w:author="LGE (HyunJung)" w:date="2021-01-14T11:40:00Z">
        <w:r>
          <w:rPr>
            <w:rFonts w:eastAsiaTheme="minorEastAsia"/>
            <w:lang w:eastAsia="ko-KR"/>
          </w:rPr>
          <w:t>No RAN2 impact is foreseen.</w:t>
        </w:r>
      </w:ins>
    </w:p>
    <w:p w:rsidR="00BC41B7" w:rsidRDefault="00BC41B7" w:rsidP="00BC41B7">
      <w:r>
        <w:t>The decision on which option or options to choose will be made during a possible normative phase, and if needed, based on consultation with other working groups (e.g. SA2, CT1).</w:t>
      </w:r>
    </w:p>
    <w:p w:rsidR="00BC41B7" w:rsidRDefault="00BC41B7" w:rsidP="00BC41B7">
      <w:pPr>
        <w:pStyle w:val="EditorsNote"/>
      </w:pPr>
      <w:r>
        <w:t xml:space="preserve">Editor’s note: FFS further changes to above options and possible options which are not yet captured. </w:t>
      </w:r>
    </w:p>
    <w:p w:rsidR="00D44965" w:rsidRDefault="00D44965">
      <w:pPr>
        <w:rPr>
          <w:lang w:val="x-none" w:eastAsia="ko-KR"/>
        </w:rPr>
      </w:pPr>
      <w:bookmarkStart w:id="17" w:name="_GoBack"/>
      <w:bookmarkEnd w:id="17"/>
    </w:p>
    <w:p w:rsidR="00003F6A" w:rsidRPr="00DD5E99" w:rsidRDefault="00003F6A" w:rsidP="00003F6A">
      <w:pPr>
        <w:rPr>
          <w:lang w:val="en-US" w:eastAsia="ko-KR"/>
        </w:rPr>
      </w:pPr>
    </w:p>
    <w:p w:rsidR="00003F6A" w:rsidRDefault="00003F6A" w:rsidP="00003F6A">
      <w:pPr>
        <w:pStyle w:val="1"/>
        <w:rPr>
          <w:lang w:val="en-US"/>
        </w:rPr>
      </w:pPr>
      <w:r>
        <w:rPr>
          <w:lang w:val="en-US"/>
        </w:rPr>
        <w:t>Reference</w:t>
      </w:r>
    </w:p>
    <w:p w:rsidR="00003F6A" w:rsidRPr="00003F6A" w:rsidRDefault="00003F6A">
      <w:pPr>
        <w:rPr>
          <w:rFonts w:hint="eastAsia"/>
          <w:lang w:val="en-US" w:eastAsia="ko-KR"/>
        </w:rPr>
      </w:pPr>
      <w:r>
        <w:rPr>
          <w:rFonts w:hint="eastAsia"/>
          <w:lang w:val="en-US" w:eastAsia="ko-KR"/>
        </w:rPr>
        <w:t>[1] R2-</w:t>
      </w:r>
      <w:r>
        <w:rPr>
          <w:lang w:val="en-US" w:eastAsia="ko-KR"/>
        </w:rPr>
        <w:t>2010225 “</w:t>
      </w:r>
      <w:r w:rsidRPr="00003F6A">
        <w:rPr>
          <w:lang w:val="en-US" w:eastAsia="ko-KR"/>
        </w:rPr>
        <w:t xml:space="preserve">Discussion on the intended use cases for </w:t>
      </w:r>
      <w:proofErr w:type="spellStart"/>
      <w:r w:rsidRPr="00003F6A">
        <w:rPr>
          <w:lang w:val="en-US" w:eastAsia="ko-KR"/>
        </w:rPr>
        <w:t>RedCap</w:t>
      </w:r>
      <w:proofErr w:type="spellEnd"/>
      <w:r w:rsidRPr="00003F6A">
        <w:rPr>
          <w:lang w:val="en-US" w:eastAsia="ko-KR"/>
        </w:rPr>
        <w:t xml:space="preserve"> UEs</w:t>
      </w:r>
      <w:r>
        <w:rPr>
          <w:lang w:val="en-US" w:eastAsia="ko-KR"/>
        </w:rPr>
        <w:t>”, RAN2#112-e, November 2-13, 2020</w:t>
      </w:r>
    </w:p>
    <w:sectPr w:rsidR="00003F6A" w:rsidRPr="00003F6A">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1D9" w:rsidRDefault="000F11D9">
      <w:pPr>
        <w:spacing w:after="0" w:line="240" w:lineRule="auto"/>
      </w:pPr>
      <w:r>
        <w:separator/>
      </w:r>
    </w:p>
  </w:endnote>
  <w:endnote w:type="continuationSeparator" w:id="0">
    <w:p w:rsidR="000F11D9" w:rsidRDefault="000F1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7FB" w:rsidRDefault="00412A6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B237FB" w:rsidRDefault="00B237F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7FB" w:rsidRDefault="00412A6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52D12">
      <w:rPr>
        <w:rStyle w:val="a9"/>
        <w:noProof/>
      </w:rPr>
      <w:t>3</w:t>
    </w:r>
    <w:r>
      <w:rPr>
        <w:rStyle w:val="a9"/>
      </w:rPr>
      <w:fldChar w:fldCharType="end"/>
    </w:r>
  </w:p>
  <w:p w:rsidR="00B237FB" w:rsidRDefault="00B237F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1D9" w:rsidRDefault="000F11D9">
      <w:pPr>
        <w:spacing w:after="0" w:line="240" w:lineRule="auto"/>
      </w:pPr>
      <w:r>
        <w:separator/>
      </w:r>
    </w:p>
  </w:footnote>
  <w:footnote w:type="continuationSeparator" w:id="0">
    <w:p w:rsidR="000F11D9" w:rsidRDefault="000F11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0.5pt;height:10.5pt" o:bullet="t">
        <v:imagedata r:id="rId1" o:title="art4F7A"/>
      </v:shape>
    </w:pict>
  </w:numPicBullet>
  <w:abstractNum w:abstractNumId="0" w15:restartNumberingAfterBreak="0">
    <w:nsid w:val="088B6345"/>
    <w:multiLevelType w:val="hybridMultilevel"/>
    <w:tmpl w:val="93AEF9D2"/>
    <w:lvl w:ilvl="0" w:tplc="0186D4C2">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18403C"/>
    <w:multiLevelType w:val="hybridMultilevel"/>
    <w:tmpl w:val="07EAE0E2"/>
    <w:lvl w:ilvl="0" w:tplc="BA106800">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A78E9DCC" w:tentative="1">
      <w:start w:val="1"/>
      <w:numFmt w:val="bullet"/>
      <w:lvlText w:val=""/>
      <w:lvlJc w:val="left"/>
      <w:pPr>
        <w:tabs>
          <w:tab w:val="num" w:pos="2160"/>
        </w:tabs>
        <w:ind w:left="2160" w:hanging="360"/>
      </w:pPr>
      <w:rPr>
        <w:rFonts w:ascii="Wingdings" w:hAnsi="Wingdings" w:hint="default"/>
      </w:rPr>
    </w:lvl>
    <w:lvl w:ilvl="3" w:tplc="1646D64C" w:tentative="1">
      <w:start w:val="1"/>
      <w:numFmt w:val="bullet"/>
      <w:lvlText w:val=""/>
      <w:lvlJc w:val="left"/>
      <w:pPr>
        <w:tabs>
          <w:tab w:val="num" w:pos="2880"/>
        </w:tabs>
        <w:ind w:left="2880" w:hanging="360"/>
      </w:pPr>
      <w:rPr>
        <w:rFonts w:ascii="Wingdings" w:hAnsi="Wingdings" w:hint="default"/>
      </w:rPr>
    </w:lvl>
    <w:lvl w:ilvl="4" w:tplc="B69E4052" w:tentative="1">
      <w:start w:val="1"/>
      <w:numFmt w:val="bullet"/>
      <w:lvlText w:val=""/>
      <w:lvlJc w:val="left"/>
      <w:pPr>
        <w:tabs>
          <w:tab w:val="num" w:pos="3600"/>
        </w:tabs>
        <w:ind w:left="3600" w:hanging="360"/>
      </w:pPr>
      <w:rPr>
        <w:rFonts w:ascii="Wingdings" w:hAnsi="Wingdings" w:hint="default"/>
      </w:rPr>
    </w:lvl>
    <w:lvl w:ilvl="5" w:tplc="FDEE6222" w:tentative="1">
      <w:start w:val="1"/>
      <w:numFmt w:val="bullet"/>
      <w:lvlText w:val=""/>
      <w:lvlJc w:val="left"/>
      <w:pPr>
        <w:tabs>
          <w:tab w:val="num" w:pos="4320"/>
        </w:tabs>
        <w:ind w:left="4320" w:hanging="360"/>
      </w:pPr>
      <w:rPr>
        <w:rFonts w:ascii="Wingdings" w:hAnsi="Wingdings" w:hint="default"/>
      </w:rPr>
    </w:lvl>
    <w:lvl w:ilvl="6" w:tplc="42BC9F1C" w:tentative="1">
      <w:start w:val="1"/>
      <w:numFmt w:val="bullet"/>
      <w:lvlText w:val=""/>
      <w:lvlJc w:val="left"/>
      <w:pPr>
        <w:tabs>
          <w:tab w:val="num" w:pos="5040"/>
        </w:tabs>
        <w:ind w:left="5040" w:hanging="360"/>
      </w:pPr>
      <w:rPr>
        <w:rFonts w:ascii="Wingdings" w:hAnsi="Wingdings" w:hint="default"/>
      </w:rPr>
    </w:lvl>
    <w:lvl w:ilvl="7" w:tplc="8BF26F16" w:tentative="1">
      <w:start w:val="1"/>
      <w:numFmt w:val="bullet"/>
      <w:lvlText w:val=""/>
      <w:lvlJc w:val="left"/>
      <w:pPr>
        <w:tabs>
          <w:tab w:val="num" w:pos="5760"/>
        </w:tabs>
        <w:ind w:left="5760" w:hanging="360"/>
      </w:pPr>
      <w:rPr>
        <w:rFonts w:ascii="Wingdings" w:hAnsi="Wingdings" w:hint="default"/>
      </w:rPr>
    </w:lvl>
    <w:lvl w:ilvl="8" w:tplc="21181D3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B2AEE"/>
    <w:multiLevelType w:val="hybridMultilevel"/>
    <w:tmpl w:val="594C4866"/>
    <w:lvl w:ilvl="0" w:tplc="041D0003">
      <w:start w:val="1"/>
      <w:numFmt w:val="bullet"/>
      <w:lvlText w:val="o"/>
      <w:lvlJc w:val="left"/>
      <w:pPr>
        <w:ind w:left="1251" w:hanging="400"/>
      </w:pPr>
      <w:rPr>
        <w:rFonts w:ascii="Courier New" w:hAnsi="Courier New" w:cs="Courier New"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8" w15:restartNumberingAfterBreak="0">
    <w:nsid w:val="3DD9005A"/>
    <w:multiLevelType w:val="hybridMultilevel"/>
    <w:tmpl w:val="14A2F46C"/>
    <w:lvl w:ilvl="0" w:tplc="E98070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26B4F8B"/>
    <w:multiLevelType w:val="hybridMultilevel"/>
    <w:tmpl w:val="B0E4939E"/>
    <w:lvl w:ilvl="0" w:tplc="BA106800">
      <w:start w:val="1"/>
      <w:numFmt w:val="bullet"/>
      <w:lvlText w:val=""/>
      <w:lvlJc w:val="left"/>
      <w:pPr>
        <w:tabs>
          <w:tab w:val="num" w:pos="720"/>
        </w:tabs>
        <w:ind w:left="720" w:hanging="360"/>
      </w:pPr>
      <w:rPr>
        <w:rFonts w:ascii="Wingdings" w:hAnsi="Wingdings" w:hint="default"/>
      </w:rPr>
    </w:lvl>
    <w:lvl w:ilvl="1" w:tplc="2202057C">
      <w:numFmt w:val="bullet"/>
      <w:lvlText w:val=""/>
      <w:lvlPicBulletId w:val="0"/>
      <w:lvlJc w:val="left"/>
      <w:pPr>
        <w:tabs>
          <w:tab w:val="num" w:pos="1440"/>
        </w:tabs>
        <w:ind w:left="1440" w:hanging="360"/>
      </w:pPr>
      <w:rPr>
        <w:rFonts w:ascii="Symbol" w:hAnsi="Symbol" w:hint="default"/>
      </w:rPr>
    </w:lvl>
    <w:lvl w:ilvl="2" w:tplc="A78E9DCC" w:tentative="1">
      <w:start w:val="1"/>
      <w:numFmt w:val="bullet"/>
      <w:lvlText w:val=""/>
      <w:lvlJc w:val="left"/>
      <w:pPr>
        <w:tabs>
          <w:tab w:val="num" w:pos="2160"/>
        </w:tabs>
        <w:ind w:left="2160" w:hanging="360"/>
      </w:pPr>
      <w:rPr>
        <w:rFonts w:ascii="Wingdings" w:hAnsi="Wingdings" w:hint="default"/>
      </w:rPr>
    </w:lvl>
    <w:lvl w:ilvl="3" w:tplc="1646D64C" w:tentative="1">
      <w:start w:val="1"/>
      <w:numFmt w:val="bullet"/>
      <w:lvlText w:val=""/>
      <w:lvlJc w:val="left"/>
      <w:pPr>
        <w:tabs>
          <w:tab w:val="num" w:pos="2880"/>
        </w:tabs>
        <w:ind w:left="2880" w:hanging="360"/>
      </w:pPr>
      <w:rPr>
        <w:rFonts w:ascii="Wingdings" w:hAnsi="Wingdings" w:hint="default"/>
      </w:rPr>
    </w:lvl>
    <w:lvl w:ilvl="4" w:tplc="B69E4052" w:tentative="1">
      <w:start w:val="1"/>
      <w:numFmt w:val="bullet"/>
      <w:lvlText w:val=""/>
      <w:lvlJc w:val="left"/>
      <w:pPr>
        <w:tabs>
          <w:tab w:val="num" w:pos="3600"/>
        </w:tabs>
        <w:ind w:left="3600" w:hanging="360"/>
      </w:pPr>
      <w:rPr>
        <w:rFonts w:ascii="Wingdings" w:hAnsi="Wingdings" w:hint="default"/>
      </w:rPr>
    </w:lvl>
    <w:lvl w:ilvl="5" w:tplc="FDEE6222" w:tentative="1">
      <w:start w:val="1"/>
      <w:numFmt w:val="bullet"/>
      <w:lvlText w:val=""/>
      <w:lvlJc w:val="left"/>
      <w:pPr>
        <w:tabs>
          <w:tab w:val="num" w:pos="4320"/>
        </w:tabs>
        <w:ind w:left="4320" w:hanging="360"/>
      </w:pPr>
      <w:rPr>
        <w:rFonts w:ascii="Wingdings" w:hAnsi="Wingdings" w:hint="default"/>
      </w:rPr>
    </w:lvl>
    <w:lvl w:ilvl="6" w:tplc="42BC9F1C" w:tentative="1">
      <w:start w:val="1"/>
      <w:numFmt w:val="bullet"/>
      <w:lvlText w:val=""/>
      <w:lvlJc w:val="left"/>
      <w:pPr>
        <w:tabs>
          <w:tab w:val="num" w:pos="5040"/>
        </w:tabs>
        <w:ind w:left="5040" w:hanging="360"/>
      </w:pPr>
      <w:rPr>
        <w:rFonts w:ascii="Wingdings" w:hAnsi="Wingdings" w:hint="default"/>
      </w:rPr>
    </w:lvl>
    <w:lvl w:ilvl="7" w:tplc="8BF26F16" w:tentative="1">
      <w:start w:val="1"/>
      <w:numFmt w:val="bullet"/>
      <w:lvlText w:val=""/>
      <w:lvlJc w:val="left"/>
      <w:pPr>
        <w:tabs>
          <w:tab w:val="num" w:pos="5760"/>
        </w:tabs>
        <w:ind w:left="5760" w:hanging="360"/>
      </w:pPr>
      <w:rPr>
        <w:rFonts w:ascii="Wingdings" w:hAnsi="Wingdings" w:hint="default"/>
      </w:rPr>
    </w:lvl>
    <w:lvl w:ilvl="8" w:tplc="21181D3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2242EE"/>
    <w:multiLevelType w:val="hybridMultilevel"/>
    <w:tmpl w:val="A93E3690"/>
    <w:lvl w:ilvl="0" w:tplc="041D0003">
      <w:start w:val="1"/>
      <w:numFmt w:val="bullet"/>
      <w:lvlText w:val="o"/>
      <w:lvlJc w:val="left"/>
      <w:pPr>
        <w:ind w:left="1084" w:hanging="400"/>
      </w:pPr>
      <w:rPr>
        <w:rFonts w:ascii="Courier New" w:hAnsi="Courier New" w:cs="Courier New"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1"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12C4326"/>
    <w:multiLevelType w:val="hybridMultilevel"/>
    <w:tmpl w:val="80C0AA7A"/>
    <w:lvl w:ilvl="0" w:tplc="619CFFBE">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1206523"/>
    <w:multiLevelType w:val="hybridMultilevel"/>
    <w:tmpl w:val="5D04B804"/>
    <w:lvl w:ilvl="0" w:tplc="1A1AA438">
      <w:start w:val="5"/>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B8679C"/>
    <w:multiLevelType w:val="hybridMultilevel"/>
    <w:tmpl w:val="1892F108"/>
    <w:lvl w:ilvl="0" w:tplc="974A7D42">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2A1564D"/>
    <w:multiLevelType w:val="hybridMultilevel"/>
    <w:tmpl w:val="313895AE"/>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A78E9DCC" w:tentative="1">
      <w:start w:val="1"/>
      <w:numFmt w:val="bullet"/>
      <w:lvlText w:val=""/>
      <w:lvlJc w:val="left"/>
      <w:pPr>
        <w:tabs>
          <w:tab w:val="num" w:pos="2160"/>
        </w:tabs>
        <w:ind w:left="2160" w:hanging="360"/>
      </w:pPr>
      <w:rPr>
        <w:rFonts w:ascii="Wingdings" w:hAnsi="Wingdings" w:hint="default"/>
      </w:rPr>
    </w:lvl>
    <w:lvl w:ilvl="3" w:tplc="1646D64C" w:tentative="1">
      <w:start w:val="1"/>
      <w:numFmt w:val="bullet"/>
      <w:lvlText w:val=""/>
      <w:lvlJc w:val="left"/>
      <w:pPr>
        <w:tabs>
          <w:tab w:val="num" w:pos="2880"/>
        </w:tabs>
        <w:ind w:left="2880" w:hanging="360"/>
      </w:pPr>
      <w:rPr>
        <w:rFonts w:ascii="Wingdings" w:hAnsi="Wingdings" w:hint="default"/>
      </w:rPr>
    </w:lvl>
    <w:lvl w:ilvl="4" w:tplc="B69E4052" w:tentative="1">
      <w:start w:val="1"/>
      <w:numFmt w:val="bullet"/>
      <w:lvlText w:val=""/>
      <w:lvlJc w:val="left"/>
      <w:pPr>
        <w:tabs>
          <w:tab w:val="num" w:pos="3600"/>
        </w:tabs>
        <w:ind w:left="3600" w:hanging="360"/>
      </w:pPr>
      <w:rPr>
        <w:rFonts w:ascii="Wingdings" w:hAnsi="Wingdings" w:hint="default"/>
      </w:rPr>
    </w:lvl>
    <w:lvl w:ilvl="5" w:tplc="FDEE6222" w:tentative="1">
      <w:start w:val="1"/>
      <w:numFmt w:val="bullet"/>
      <w:lvlText w:val=""/>
      <w:lvlJc w:val="left"/>
      <w:pPr>
        <w:tabs>
          <w:tab w:val="num" w:pos="4320"/>
        </w:tabs>
        <w:ind w:left="4320" w:hanging="360"/>
      </w:pPr>
      <w:rPr>
        <w:rFonts w:ascii="Wingdings" w:hAnsi="Wingdings" w:hint="default"/>
      </w:rPr>
    </w:lvl>
    <w:lvl w:ilvl="6" w:tplc="42BC9F1C" w:tentative="1">
      <w:start w:val="1"/>
      <w:numFmt w:val="bullet"/>
      <w:lvlText w:val=""/>
      <w:lvlJc w:val="left"/>
      <w:pPr>
        <w:tabs>
          <w:tab w:val="num" w:pos="5040"/>
        </w:tabs>
        <w:ind w:left="5040" w:hanging="360"/>
      </w:pPr>
      <w:rPr>
        <w:rFonts w:ascii="Wingdings" w:hAnsi="Wingdings" w:hint="default"/>
      </w:rPr>
    </w:lvl>
    <w:lvl w:ilvl="7" w:tplc="8BF26F16" w:tentative="1">
      <w:start w:val="1"/>
      <w:numFmt w:val="bullet"/>
      <w:lvlText w:val=""/>
      <w:lvlJc w:val="left"/>
      <w:pPr>
        <w:tabs>
          <w:tab w:val="num" w:pos="5760"/>
        </w:tabs>
        <w:ind w:left="5760" w:hanging="360"/>
      </w:pPr>
      <w:rPr>
        <w:rFonts w:ascii="Wingdings" w:hAnsi="Wingdings" w:hint="default"/>
      </w:rPr>
    </w:lvl>
    <w:lvl w:ilvl="8" w:tplc="21181D3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C709CC"/>
    <w:multiLevelType w:val="hybridMultilevel"/>
    <w:tmpl w:val="74E62590"/>
    <w:lvl w:ilvl="0" w:tplc="94144AE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CB343CB"/>
    <w:multiLevelType w:val="hybridMultilevel"/>
    <w:tmpl w:val="D554728E"/>
    <w:lvl w:ilvl="0" w:tplc="974A7D42">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3"/>
  </w:num>
  <w:num w:numId="3">
    <w:abstractNumId w:val="3"/>
  </w:num>
  <w:num w:numId="4">
    <w:abstractNumId w:val="4"/>
  </w:num>
  <w:num w:numId="5">
    <w:abstractNumId w:val="11"/>
  </w:num>
  <w:num w:numId="6">
    <w:abstractNumId w:val="5"/>
  </w:num>
  <w:num w:numId="7">
    <w:abstractNumId w:val="1"/>
  </w:num>
  <w:num w:numId="8">
    <w:abstractNumId w:val="19"/>
  </w:num>
  <w:num w:numId="9">
    <w:abstractNumId w:val="9"/>
  </w:num>
  <w:num w:numId="10">
    <w:abstractNumId w:val="6"/>
  </w:num>
  <w:num w:numId="11">
    <w:abstractNumId w:val="17"/>
  </w:num>
  <w:num w:numId="12">
    <w:abstractNumId w:val="8"/>
  </w:num>
  <w:num w:numId="13">
    <w:abstractNumId w:val="18"/>
  </w:num>
  <w:num w:numId="14">
    <w:abstractNumId w:val="0"/>
  </w:num>
  <w:num w:numId="15">
    <w:abstractNumId w:val="2"/>
  </w:num>
  <w:num w:numId="16">
    <w:abstractNumId w:val="14"/>
  </w:num>
  <w:num w:numId="17">
    <w:abstractNumId w:val="7"/>
  </w:num>
  <w:num w:numId="18">
    <w:abstractNumId w:val="12"/>
  </w:num>
  <w:num w:numId="19">
    <w:abstractNumId w:val="15"/>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HyunJung)">
    <w15:presenceInfo w15:providerId="None" w15:userId="LGE (Hyun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7FB"/>
    <w:rsid w:val="00003F6A"/>
    <w:rsid w:val="0000732F"/>
    <w:rsid w:val="00012C76"/>
    <w:rsid w:val="000238EA"/>
    <w:rsid w:val="00027A71"/>
    <w:rsid w:val="000371AC"/>
    <w:rsid w:val="00040849"/>
    <w:rsid w:val="00043CBA"/>
    <w:rsid w:val="00050EAB"/>
    <w:rsid w:val="0008072E"/>
    <w:rsid w:val="00081F48"/>
    <w:rsid w:val="000A4929"/>
    <w:rsid w:val="000B71EE"/>
    <w:rsid w:val="000E5EF0"/>
    <w:rsid w:val="000F11D9"/>
    <w:rsid w:val="000F41BE"/>
    <w:rsid w:val="000F7AA0"/>
    <w:rsid w:val="00111CCD"/>
    <w:rsid w:val="00117182"/>
    <w:rsid w:val="00132DFE"/>
    <w:rsid w:val="001360DC"/>
    <w:rsid w:val="00146F8E"/>
    <w:rsid w:val="00164432"/>
    <w:rsid w:val="00173652"/>
    <w:rsid w:val="00192D2F"/>
    <w:rsid w:val="001E529F"/>
    <w:rsid w:val="00201E63"/>
    <w:rsid w:val="00223F6A"/>
    <w:rsid w:val="0023750F"/>
    <w:rsid w:val="002445F6"/>
    <w:rsid w:val="00260F20"/>
    <w:rsid w:val="002646B1"/>
    <w:rsid w:val="00285409"/>
    <w:rsid w:val="00285A28"/>
    <w:rsid w:val="00286368"/>
    <w:rsid w:val="002B1483"/>
    <w:rsid w:val="002C40B2"/>
    <w:rsid w:val="002D32C5"/>
    <w:rsid w:val="002E7AED"/>
    <w:rsid w:val="002F5116"/>
    <w:rsid w:val="002F7D34"/>
    <w:rsid w:val="0031186C"/>
    <w:rsid w:val="00311A32"/>
    <w:rsid w:val="00362C82"/>
    <w:rsid w:val="0037727A"/>
    <w:rsid w:val="0038133D"/>
    <w:rsid w:val="00381911"/>
    <w:rsid w:val="00381E4B"/>
    <w:rsid w:val="0039184A"/>
    <w:rsid w:val="00392061"/>
    <w:rsid w:val="003B4435"/>
    <w:rsid w:val="003B7E79"/>
    <w:rsid w:val="003D19C2"/>
    <w:rsid w:val="00412A60"/>
    <w:rsid w:val="0041583A"/>
    <w:rsid w:val="0043501F"/>
    <w:rsid w:val="00437B1D"/>
    <w:rsid w:val="00441866"/>
    <w:rsid w:val="00455F22"/>
    <w:rsid w:val="00461E1E"/>
    <w:rsid w:val="004B5C6A"/>
    <w:rsid w:val="004B6323"/>
    <w:rsid w:val="004B6EC6"/>
    <w:rsid w:val="004C5982"/>
    <w:rsid w:val="004D0FC0"/>
    <w:rsid w:val="004E611D"/>
    <w:rsid w:val="004E6BDD"/>
    <w:rsid w:val="00510EB5"/>
    <w:rsid w:val="0051201C"/>
    <w:rsid w:val="005277E8"/>
    <w:rsid w:val="005338B5"/>
    <w:rsid w:val="005340FE"/>
    <w:rsid w:val="005B65C1"/>
    <w:rsid w:val="005C3F79"/>
    <w:rsid w:val="005E1BA9"/>
    <w:rsid w:val="005F4ACD"/>
    <w:rsid w:val="00647FC7"/>
    <w:rsid w:val="00650217"/>
    <w:rsid w:val="00665B12"/>
    <w:rsid w:val="006825DE"/>
    <w:rsid w:val="006A1686"/>
    <w:rsid w:val="006B328B"/>
    <w:rsid w:val="006B6A69"/>
    <w:rsid w:val="006C5162"/>
    <w:rsid w:val="006C68B2"/>
    <w:rsid w:val="006F40E2"/>
    <w:rsid w:val="0070154E"/>
    <w:rsid w:val="00720F64"/>
    <w:rsid w:val="00722663"/>
    <w:rsid w:val="00736A5C"/>
    <w:rsid w:val="00757DD7"/>
    <w:rsid w:val="00780E27"/>
    <w:rsid w:val="007950A2"/>
    <w:rsid w:val="007A0144"/>
    <w:rsid w:val="007C0391"/>
    <w:rsid w:val="007C57A4"/>
    <w:rsid w:val="007E31CD"/>
    <w:rsid w:val="00834F57"/>
    <w:rsid w:val="00852D12"/>
    <w:rsid w:val="008530A9"/>
    <w:rsid w:val="00864F96"/>
    <w:rsid w:val="008723C6"/>
    <w:rsid w:val="00880A5E"/>
    <w:rsid w:val="00883DFD"/>
    <w:rsid w:val="00890087"/>
    <w:rsid w:val="00890966"/>
    <w:rsid w:val="008A43B6"/>
    <w:rsid w:val="008D67AB"/>
    <w:rsid w:val="008E2A28"/>
    <w:rsid w:val="008E7BCF"/>
    <w:rsid w:val="008F12E5"/>
    <w:rsid w:val="00906A85"/>
    <w:rsid w:val="009465C7"/>
    <w:rsid w:val="00960D34"/>
    <w:rsid w:val="0098274C"/>
    <w:rsid w:val="00983AC3"/>
    <w:rsid w:val="009C3B34"/>
    <w:rsid w:val="009C519B"/>
    <w:rsid w:val="009C69F9"/>
    <w:rsid w:val="009D071D"/>
    <w:rsid w:val="009D3BB7"/>
    <w:rsid w:val="009E1EB3"/>
    <w:rsid w:val="009E49B9"/>
    <w:rsid w:val="009F5250"/>
    <w:rsid w:val="00A04940"/>
    <w:rsid w:val="00A060EB"/>
    <w:rsid w:val="00A061CC"/>
    <w:rsid w:val="00A458F8"/>
    <w:rsid w:val="00A459F3"/>
    <w:rsid w:val="00A468AF"/>
    <w:rsid w:val="00A708B9"/>
    <w:rsid w:val="00AA12F2"/>
    <w:rsid w:val="00AB47FD"/>
    <w:rsid w:val="00AD0C13"/>
    <w:rsid w:val="00AE21F0"/>
    <w:rsid w:val="00AE433D"/>
    <w:rsid w:val="00AF0D20"/>
    <w:rsid w:val="00B05FA8"/>
    <w:rsid w:val="00B06463"/>
    <w:rsid w:val="00B21838"/>
    <w:rsid w:val="00B237FB"/>
    <w:rsid w:val="00B343C0"/>
    <w:rsid w:val="00B366D2"/>
    <w:rsid w:val="00B52F05"/>
    <w:rsid w:val="00B55B23"/>
    <w:rsid w:val="00B918EB"/>
    <w:rsid w:val="00BB0BEF"/>
    <w:rsid w:val="00BC41B7"/>
    <w:rsid w:val="00BF43CC"/>
    <w:rsid w:val="00BF6279"/>
    <w:rsid w:val="00BF77EF"/>
    <w:rsid w:val="00C04EB5"/>
    <w:rsid w:val="00C3184E"/>
    <w:rsid w:val="00C40AA2"/>
    <w:rsid w:val="00C461F0"/>
    <w:rsid w:val="00C548CA"/>
    <w:rsid w:val="00C56636"/>
    <w:rsid w:val="00C64100"/>
    <w:rsid w:val="00C66655"/>
    <w:rsid w:val="00C85788"/>
    <w:rsid w:val="00CA050D"/>
    <w:rsid w:val="00CA71D2"/>
    <w:rsid w:val="00CB279C"/>
    <w:rsid w:val="00CC640A"/>
    <w:rsid w:val="00CD3175"/>
    <w:rsid w:val="00CD60D9"/>
    <w:rsid w:val="00CF1E69"/>
    <w:rsid w:val="00D0333D"/>
    <w:rsid w:val="00D069B1"/>
    <w:rsid w:val="00D1102A"/>
    <w:rsid w:val="00D35D36"/>
    <w:rsid w:val="00D42E55"/>
    <w:rsid w:val="00D44965"/>
    <w:rsid w:val="00D51A1B"/>
    <w:rsid w:val="00D65BBA"/>
    <w:rsid w:val="00D8742C"/>
    <w:rsid w:val="00D90B93"/>
    <w:rsid w:val="00D946DF"/>
    <w:rsid w:val="00D97013"/>
    <w:rsid w:val="00DD5E99"/>
    <w:rsid w:val="00DE7975"/>
    <w:rsid w:val="00DF5B39"/>
    <w:rsid w:val="00DF6FD2"/>
    <w:rsid w:val="00E020E2"/>
    <w:rsid w:val="00E058D7"/>
    <w:rsid w:val="00E07E72"/>
    <w:rsid w:val="00E31938"/>
    <w:rsid w:val="00E32EE9"/>
    <w:rsid w:val="00E41DA0"/>
    <w:rsid w:val="00E55AC8"/>
    <w:rsid w:val="00E71FE1"/>
    <w:rsid w:val="00E82F9D"/>
    <w:rsid w:val="00E835A2"/>
    <w:rsid w:val="00E86808"/>
    <w:rsid w:val="00EC149E"/>
    <w:rsid w:val="00ED1A53"/>
    <w:rsid w:val="00EE2892"/>
    <w:rsid w:val="00EF0E82"/>
    <w:rsid w:val="00EF1015"/>
    <w:rsid w:val="00EF153B"/>
    <w:rsid w:val="00F15DCF"/>
    <w:rsid w:val="00F25ACE"/>
    <w:rsid w:val="00F2755E"/>
    <w:rsid w:val="00F30250"/>
    <w:rsid w:val="00F355C5"/>
    <w:rsid w:val="00F63144"/>
    <w:rsid w:val="00F813F4"/>
    <w:rsid w:val="00F97E44"/>
    <w:rsid w:val="00FA41F6"/>
    <w:rsid w:val="00FB4F3A"/>
    <w:rsid w:val="00FC27D3"/>
    <w:rsid w:val="00FD6994"/>
    <w:rsid w:val="00FF52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B1Char1">
    <w:name w:val="B1 Char1"/>
    <w:qFormat/>
    <w:rsid w:val="00BC41B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7174">
      <w:bodyDiv w:val="1"/>
      <w:marLeft w:val="0"/>
      <w:marRight w:val="0"/>
      <w:marTop w:val="0"/>
      <w:marBottom w:val="0"/>
      <w:divBdr>
        <w:top w:val="none" w:sz="0" w:space="0" w:color="auto"/>
        <w:left w:val="none" w:sz="0" w:space="0" w:color="auto"/>
        <w:bottom w:val="none" w:sz="0" w:space="0" w:color="auto"/>
        <w:right w:val="none" w:sz="0" w:space="0" w:color="auto"/>
      </w:divBdr>
    </w:div>
    <w:div w:id="917902954">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2103796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6236C3-1A6F-4C7B-ADAF-3CE02B2E8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3</Pages>
  <Words>870</Words>
  <Characters>4962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 (HyunJung)</cp:lastModifiedBy>
  <cp:revision>58</cp:revision>
  <dcterms:created xsi:type="dcterms:W3CDTF">2021-01-13T14:39:00Z</dcterms:created>
  <dcterms:modified xsi:type="dcterms:W3CDTF">2021-01-15T03:43:00Z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